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7E9D0" w14:textId="0000FCFA" w:rsidR="0081274D" w:rsidRDefault="0081274D" w:rsidP="0081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82686485"/>
      <w:r>
        <w:rPr>
          <w:b/>
          <w:noProof/>
          <w:sz w:val="24"/>
        </w:rPr>
        <w:t>3GPP TSG-CT WG4 Meeting #10</w:t>
      </w:r>
      <w:r w:rsidR="005E4D11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51CEA">
        <w:rPr>
          <w:b/>
          <w:noProof/>
          <w:sz w:val="24"/>
        </w:rPr>
        <w:t>6</w:t>
      </w:r>
      <w:r w:rsidR="00C724C2">
        <w:rPr>
          <w:b/>
          <w:noProof/>
          <w:sz w:val="24"/>
        </w:rPr>
        <w:t>566</w:t>
      </w:r>
    </w:p>
    <w:p w14:paraId="11819BCB" w14:textId="53B52726" w:rsidR="0081274D" w:rsidRDefault="0081274D" w:rsidP="008127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4A2B">
        <w:rPr>
          <w:b/>
          <w:noProof/>
          <w:sz w:val="24"/>
        </w:rPr>
        <w:t>15</w:t>
      </w:r>
      <w:r w:rsidR="00284A2B">
        <w:rPr>
          <w:b/>
          <w:noProof/>
          <w:sz w:val="24"/>
          <w:vertAlign w:val="superscript"/>
        </w:rPr>
        <w:t>th</w:t>
      </w:r>
      <w:r w:rsidR="00284A2B">
        <w:rPr>
          <w:b/>
          <w:noProof/>
          <w:sz w:val="24"/>
        </w:rPr>
        <w:t xml:space="preserve"> – 23</w:t>
      </w:r>
      <w:r w:rsidR="00284A2B">
        <w:rPr>
          <w:b/>
          <w:noProof/>
          <w:sz w:val="24"/>
          <w:vertAlign w:val="superscript"/>
        </w:rPr>
        <w:t>rd</w:t>
      </w:r>
      <w:r w:rsidR="00284A2B">
        <w:rPr>
          <w:b/>
          <w:noProof/>
          <w:sz w:val="24"/>
        </w:rPr>
        <w:t xml:space="preserve"> November 2021</w:t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  <w:t>revision of C4-21</w:t>
      </w:r>
      <w:r w:rsidR="000F1172">
        <w:rPr>
          <w:b/>
          <w:noProof/>
          <w:sz w:val="24"/>
        </w:rPr>
        <w:t>6010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4D" w14:paraId="75A7BA10" w14:textId="77777777" w:rsidTr="007D61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27C4F" w14:textId="77777777" w:rsidR="0081274D" w:rsidRDefault="0081274D" w:rsidP="007D61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274D" w14:paraId="329BD0E9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9F013" w14:textId="77777777" w:rsidR="0081274D" w:rsidRDefault="0081274D" w:rsidP="007D6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4D" w14:paraId="04EB6814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A437A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D6A241" w14:textId="77777777" w:rsidTr="007D6157">
        <w:tc>
          <w:tcPr>
            <w:tcW w:w="142" w:type="dxa"/>
            <w:tcBorders>
              <w:left w:val="single" w:sz="4" w:space="0" w:color="auto"/>
            </w:tcBorders>
          </w:tcPr>
          <w:p w14:paraId="5604890D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AA3FF" w14:textId="565BF452" w:rsidR="0081274D" w:rsidRPr="00410371" w:rsidRDefault="000F1172" w:rsidP="007D6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274D">
                <w:rPr>
                  <w:b/>
                  <w:noProof/>
                  <w:sz w:val="28"/>
                </w:rPr>
                <w:t>29</w:t>
              </w:r>
            </w:fldSimple>
            <w:r w:rsidR="0081274D">
              <w:rPr>
                <w:b/>
                <w:noProof/>
                <w:sz w:val="28"/>
              </w:rPr>
              <w:t>.505</w:t>
            </w:r>
          </w:p>
        </w:tc>
        <w:tc>
          <w:tcPr>
            <w:tcW w:w="709" w:type="dxa"/>
          </w:tcPr>
          <w:p w14:paraId="3E42332C" w14:textId="77777777" w:rsidR="0081274D" w:rsidRDefault="0081274D" w:rsidP="007D6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1E80B" w14:textId="39384C5C" w:rsidR="0081274D" w:rsidRPr="00410371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835D5">
              <w:rPr>
                <w:b/>
                <w:noProof/>
                <w:sz w:val="28"/>
              </w:rPr>
              <w:t>391</w:t>
            </w:r>
          </w:p>
        </w:tc>
        <w:tc>
          <w:tcPr>
            <w:tcW w:w="709" w:type="dxa"/>
          </w:tcPr>
          <w:p w14:paraId="201FA54C" w14:textId="77777777" w:rsidR="0081274D" w:rsidRDefault="0081274D" w:rsidP="007D61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50A08" w14:textId="2E9854E9" w:rsidR="0081274D" w:rsidRPr="00410371" w:rsidRDefault="000F1172" w:rsidP="007D61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72EC24D" w14:textId="77777777" w:rsidR="0081274D" w:rsidRDefault="0081274D" w:rsidP="007D61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E0E54F" w14:textId="77777777" w:rsidR="0081274D" w:rsidRPr="00410371" w:rsidRDefault="000F1172" w:rsidP="007D6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274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9B94E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50FC3669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B64F0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462CC101" w14:textId="77777777" w:rsidTr="007D61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03135" w14:textId="77777777" w:rsidR="0081274D" w:rsidRPr="00F25D98" w:rsidRDefault="0081274D" w:rsidP="007D61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4D" w14:paraId="7F3A67E3" w14:textId="77777777" w:rsidTr="007D6157">
        <w:tc>
          <w:tcPr>
            <w:tcW w:w="9641" w:type="dxa"/>
            <w:gridSpan w:val="9"/>
          </w:tcPr>
          <w:p w14:paraId="3DF51BDB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06CAB" w14:textId="77777777" w:rsidR="0081274D" w:rsidRDefault="0081274D" w:rsidP="008127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4D" w14:paraId="69E7932E" w14:textId="77777777" w:rsidTr="007D6157">
        <w:tc>
          <w:tcPr>
            <w:tcW w:w="2835" w:type="dxa"/>
          </w:tcPr>
          <w:p w14:paraId="5145CA0A" w14:textId="77777777" w:rsidR="0081274D" w:rsidRDefault="0081274D" w:rsidP="007D61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64CD74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AC398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E59C9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E75D5E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5C7D3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FB9F9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E7AE0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0C88C4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62C97" w14:textId="77777777" w:rsidR="0081274D" w:rsidRDefault="0081274D" w:rsidP="008127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4D" w14:paraId="3B6F034E" w14:textId="77777777" w:rsidTr="007D6157">
        <w:tc>
          <w:tcPr>
            <w:tcW w:w="9640" w:type="dxa"/>
            <w:gridSpan w:val="11"/>
          </w:tcPr>
          <w:p w14:paraId="2BE997BD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02D5BF" w14:textId="77777777" w:rsidTr="007D61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E926A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C67E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81274D" w14:paraId="28B8BB19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0ECED18A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943BF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34438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51EE7736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0373F" w14:textId="714AE0E1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355FFC">
              <w:t>, Ericsson</w:t>
            </w:r>
          </w:p>
        </w:tc>
      </w:tr>
      <w:tr w:rsidR="0081274D" w14:paraId="2054D25B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021065FF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59F15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1274D" w14:paraId="124E2F5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7116C2D9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DFE37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18D71F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5C7BE324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C5CC8C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A44E2FD" w14:textId="77777777" w:rsidR="0081274D" w:rsidRDefault="0081274D" w:rsidP="007D61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4CC5D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0FE6E" w14:textId="52B5C796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4619E">
              <w:t>1</w:t>
            </w:r>
            <w:r w:rsidR="000F1172">
              <w:t>1</w:t>
            </w:r>
            <w:r>
              <w:t>-</w:t>
            </w:r>
            <w:r w:rsidR="0014619E">
              <w:t>1</w:t>
            </w:r>
            <w:r w:rsidR="000F1172">
              <w:t>6</w:t>
            </w:r>
          </w:p>
        </w:tc>
      </w:tr>
      <w:tr w:rsidR="0081274D" w14:paraId="0786D8F4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4A5AE14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26AD8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499D75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A8C2A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FE81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6AE35F36" w14:textId="77777777" w:rsidTr="007D61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DB705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A3255D" w14:textId="77777777" w:rsidR="0081274D" w:rsidRDefault="0081274D" w:rsidP="007D61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D45DD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E0A65" w14:textId="77777777" w:rsidR="0081274D" w:rsidRDefault="0081274D" w:rsidP="007D61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1C01A" w14:textId="77777777" w:rsidR="0081274D" w:rsidRDefault="000F1172" w:rsidP="007D61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274D">
                <w:rPr>
                  <w:noProof/>
                </w:rPr>
                <w:t>Rel-17</w:t>
              </w:r>
            </w:fldSimple>
          </w:p>
        </w:tc>
      </w:tr>
      <w:tr w:rsidR="0081274D" w14:paraId="6BB12C1C" w14:textId="77777777" w:rsidTr="007D61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89C8B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A5923" w14:textId="77777777" w:rsidR="0081274D" w:rsidRDefault="0081274D" w:rsidP="007D61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A68FB" w14:textId="77777777" w:rsidR="0081274D" w:rsidRDefault="0081274D" w:rsidP="007D61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A5A26" w14:textId="77777777" w:rsidR="0081274D" w:rsidRPr="007C2097" w:rsidRDefault="0081274D" w:rsidP="007D61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274D" w14:paraId="700A085F" w14:textId="77777777" w:rsidTr="007D6157">
        <w:tc>
          <w:tcPr>
            <w:tcW w:w="1843" w:type="dxa"/>
          </w:tcPr>
          <w:p w14:paraId="06F612E1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3EFA0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A66AE5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0290F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0ABA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33FC5916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72F280D3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5C4504B4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5ED25683" w14:textId="721692F5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data model needs to be extended to allow the UDM to store, retrieve update and delete corresponding data in the UDR.</w:t>
            </w:r>
          </w:p>
          <w:p w14:paraId="464DD9B9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74D" w14:paraId="28EE8B8B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A11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4D22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B7A4B12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C0CAA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EC64C" w14:textId="67F15ABC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UDM data model for service specific authorization.</w:t>
            </w:r>
          </w:p>
        </w:tc>
      </w:tr>
      <w:tr w:rsidR="0081274D" w14:paraId="4517226A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B5E1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41F07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90277A8" w14:textId="77777777" w:rsidTr="007D6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0124E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AECFC" w14:textId="6E4E0BA5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stateless UDM cannot implement Service Specific Authorization procedures.</w:t>
            </w:r>
          </w:p>
        </w:tc>
      </w:tr>
      <w:tr w:rsidR="0081274D" w14:paraId="1E15E487" w14:textId="77777777" w:rsidTr="007D6157">
        <w:tc>
          <w:tcPr>
            <w:tcW w:w="2694" w:type="dxa"/>
            <w:gridSpan w:val="2"/>
          </w:tcPr>
          <w:p w14:paraId="7EB54863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A6EE70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A28C184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CDE77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F69C0" w14:textId="3B0A2B56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90BA2">
              <w:rPr>
                <w:noProof/>
              </w:rPr>
              <w:t>2.1, 5.2.xx (new), 5.2.yy (new), 5.4.1, 5.4.2.36, 5.4.2.zz (new), A.2</w:t>
            </w:r>
          </w:p>
        </w:tc>
      </w:tr>
      <w:tr w:rsidR="0081274D" w14:paraId="37CB323D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CBD5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C6CEB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5D493B10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10DA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21A2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924A9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F034F1" w14:textId="77777777" w:rsidR="0081274D" w:rsidRDefault="0081274D" w:rsidP="007D6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C01A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4D" w14:paraId="00B39480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BC042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B8FF4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2D4C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BC84" w14:textId="77777777" w:rsidR="0081274D" w:rsidRDefault="0081274D" w:rsidP="007D6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8C9D4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3C2C6C2C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494B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173D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758CE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6C907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E47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7E5FDF47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EA8E2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91DB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581C1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FCB69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B768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6B4C85B2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5A1C0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B2AF9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7E11C898" w14:textId="77777777" w:rsidTr="007D6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E570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E98E" w14:textId="3006A0F2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53FBCDC4" w14:textId="132273C4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TS29504_Nudr_DR.yaml</w:t>
            </w:r>
          </w:p>
        </w:tc>
      </w:tr>
      <w:tr w:rsidR="0081274D" w:rsidRPr="008863B9" w14:paraId="436C7AB8" w14:textId="77777777" w:rsidTr="007D61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95ABF" w14:textId="77777777" w:rsidR="0081274D" w:rsidRPr="008863B9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AF7AE" w14:textId="77777777" w:rsidR="0081274D" w:rsidRPr="008863B9" w:rsidRDefault="0081274D" w:rsidP="007D6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74D" w14:paraId="5DF4212E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CBAA3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12619" w14:textId="77777777" w:rsidR="0081274D" w:rsidRDefault="00375868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Open API syntax issues detected after CT4#106e</w:t>
            </w:r>
          </w:p>
          <w:p w14:paraId="0480D83C" w14:textId="65A61219" w:rsidR="000F1172" w:rsidRDefault="000F1172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make dnn and single-nssai optional</w:t>
            </w:r>
          </w:p>
        </w:tc>
      </w:tr>
    </w:tbl>
    <w:p w14:paraId="79A9C211" w14:textId="77777777" w:rsidR="0081274D" w:rsidRDefault="0081274D" w:rsidP="0081274D">
      <w:pPr>
        <w:pStyle w:val="CRCoverPage"/>
        <w:spacing w:after="0"/>
        <w:rPr>
          <w:noProof/>
          <w:sz w:val="8"/>
          <w:szCs w:val="8"/>
        </w:rPr>
      </w:pPr>
    </w:p>
    <w:p w14:paraId="0086F6A6" w14:textId="77777777" w:rsidR="0081274D" w:rsidRDefault="0081274D" w:rsidP="0081274D">
      <w:pPr>
        <w:rPr>
          <w:noProof/>
        </w:rPr>
        <w:sectPr w:rsidR="0081274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0E424" w14:textId="77777777" w:rsidR="0081274D" w:rsidRPr="006B5418" w:rsidRDefault="0081274D" w:rsidP="0081274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12D2EDE" w14:textId="77777777" w:rsidR="0081274D" w:rsidRPr="006B5418" w:rsidRDefault="0081274D" w:rsidP="0081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E12B0BB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6E12D756" w14:textId="2647BB89" w:rsidR="007C4061" w:rsidRPr="00533C32" w:rsidRDefault="0090519D" w:rsidP="007C4061">
      <w:pPr>
        <w:pStyle w:val="TH"/>
        <w:rPr>
          <w:lang w:val="en-US" w:eastAsia="zh-CN"/>
        </w:rPr>
      </w:pPr>
      <w:del w:id="8" w:author="Ulrich Wiehe" w:date="2021-09-29T16:38:00Z">
        <w:r w:rsidDel="00842064">
          <w:object w:dxaOrig="10347" w:dyaOrig="17147" w14:anchorId="79F4C4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75pt;height:714.35pt" o:ole="">
              <v:imagedata r:id="rId18" o:title=""/>
            </v:shape>
            <o:OLEObject Type="Embed" ProgID="Visio.Drawing.15" ShapeID="_x0000_i1025" DrawAspect="Content" ObjectID="_1699078820" r:id="rId19"/>
          </w:object>
        </w:r>
      </w:del>
      <w:ins w:id="9" w:author="Ulrich Wiehe" w:date="2021-09-29T16:38:00Z">
        <w:r w:rsidR="00842064">
          <w:object w:dxaOrig="10350" w:dyaOrig="17141" w14:anchorId="3C677D39">
            <v:shape id="_x0000_i1026" type="#_x0000_t75" style="width:431.35pt;height:713.75pt" o:ole="">
              <v:imagedata r:id="rId20" o:title=""/>
            </v:shape>
            <o:OLEObject Type="Embed" ProgID="Visio.Drawing.15" ShapeID="_x0000_i1026" DrawAspect="Content" ObjectID="_1699078821" r:id="rId21"/>
          </w:object>
        </w:r>
      </w:ins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36358904" w14:textId="79520141" w:rsidR="00842064" w:rsidRPr="00533C32" w:rsidRDefault="00842064" w:rsidP="00842064">
      <w:pPr>
        <w:pStyle w:val="TH"/>
        <w:rPr>
          <w:ins w:id="10" w:author="Ulrich Wiehe" w:date="2021-09-29T16:40:00Z"/>
          <w:lang w:val="en-US" w:eastAsia="zh-CN"/>
        </w:rPr>
      </w:pPr>
      <w:ins w:id="11" w:author="Ulrich Wiehe" w:date="2021-09-29T16:40:00Z">
        <w:r>
          <w:object w:dxaOrig="10350" w:dyaOrig="17141" w14:anchorId="034CD935">
            <v:shape id="_x0000_i1027" type="#_x0000_t75" style="width:431.35pt;height:713.75pt" o:ole="">
              <v:imagedata r:id="rId22" o:title=""/>
            </v:shape>
            <o:OLEObject Type="Embed" ProgID="Visio.Drawing.15" ShapeID="_x0000_i1027" DrawAspect="Content" ObjectID="_1699078822" r:id="rId23"/>
          </w:object>
        </w:r>
      </w:ins>
    </w:p>
    <w:p w14:paraId="3ED6323A" w14:textId="0B10548B" w:rsidR="00842064" w:rsidRPr="00533C32" w:rsidRDefault="00842064" w:rsidP="00842064">
      <w:pPr>
        <w:pStyle w:val="TF"/>
        <w:outlineLvl w:val="0"/>
        <w:rPr>
          <w:ins w:id="12" w:author="Ulrich Wiehe" w:date="2021-09-29T16:40:00Z"/>
          <w:lang w:eastAsia="zh-CN"/>
        </w:rPr>
      </w:pPr>
      <w:ins w:id="13" w:author="Ulrich Wiehe" w:date="2021-09-29T16:40:00Z">
        <w:r w:rsidRPr="00533C32">
          <w:lastRenderedPageBreak/>
          <w:t>Figure 5.2.1-1</w:t>
        </w:r>
        <w:r>
          <w:t>a</w:t>
        </w:r>
        <w:r w:rsidRPr="00533C32">
          <w:t>: Resource URI sub-level structure for subscription data</w:t>
        </w:r>
        <w:r>
          <w:t xml:space="preserve"> (cont</w:t>
        </w:r>
      </w:ins>
      <w:ins w:id="14" w:author="Ulrich Wiehe" w:date="2021-09-29T16:41:00Z">
        <w:r>
          <w:t>.</w:t>
        </w:r>
      </w:ins>
      <w:ins w:id="15" w:author="Ulrich Wiehe" w:date="2021-09-29T16:40:00Z">
        <w:r>
          <w:t>)</w:t>
        </w:r>
      </w:ins>
    </w:p>
    <w:p w14:paraId="0A80A45F" w14:textId="4B09D200" w:rsidR="007C4061" w:rsidRPr="00533C32" w:rsidRDefault="009D7C3C" w:rsidP="007C4061">
      <w:pPr>
        <w:pStyle w:val="TH"/>
        <w:rPr>
          <w:lang w:eastAsia="zh-CN"/>
        </w:rPr>
      </w:pPr>
      <w:del w:id="16" w:author="Ulrich Wiehe" w:date="2021-09-29T16:22:00Z">
        <w:r w:rsidDel="00125C7C">
          <w:object w:dxaOrig="7383" w:dyaOrig="11799" w14:anchorId="0046B030">
            <v:shape id="_x0000_i1028" type="#_x0000_t75" style="width:370pt;height:590.4pt" o:ole="">
              <v:imagedata r:id="rId24" o:title=""/>
            </v:shape>
            <o:OLEObject Type="Embed" ProgID="Visio.Drawing.15" ShapeID="_x0000_i1028" DrawAspect="Content" ObjectID="_1699078823" r:id="rId25"/>
          </w:object>
        </w:r>
      </w:del>
      <w:ins w:id="17" w:author="Ulrich Wiehe" w:date="2021-09-29T16:22:00Z">
        <w:r w:rsidR="00125C7C">
          <w:object w:dxaOrig="7381" w:dyaOrig="11801" w14:anchorId="7B66B417">
            <v:shape id="_x0000_i1029" type="#_x0000_t75" style="width:368.75pt;height:589.15pt" o:ole="">
              <v:imagedata r:id="rId26" o:title=""/>
            </v:shape>
            <o:OLEObject Type="Embed" ProgID="Visio.Drawing.15" ShapeID="_x0000_i1029" DrawAspect="Content" ObjectID="_1699078824" r:id="rId27"/>
          </w:object>
        </w:r>
      </w:ins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66247090" w14:textId="17C73AA1" w:rsidR="00125C7C" w:rsidRPr="00533C32" w:rsidRDefault="00125C7C" w:rsidP="00125C7C">
      <w:pPr>
        <w:pStyle w:val="TH"/>
        <w:rPr>
          <w:ins w:id="18" w:author="Ulrich Wiehe" w:date="2021-09-29T16:25:00Z"/>
          <w:lang w:eastAsia="zh-CN"/>
        </w:rPr>
      </w:pPr>
      <w:ins w:id="19" w:author="Ulrich Wiehe" w:date="2021-09-29T16:25:00Z">
        <w:r>
          <w:object w:dxaOrig="7381" w:dyaOrig="11801" w14:anchorId="025A881D">
            <v:shape id="_x0000_i1030" type="#_x0000_t75" style="width:368.75pt;height:589.15pt" o:ole="">
              <v:imagedata r:id="rId28" o:title=""/>
            </v:shape>
            <o:OLEObject Type="Embed" ProgID="Visio.Drawing.15" ShapeID="_x0000_i1030" DrawAspect="Content" ObjectID="_1699078825" r:id="rId29"/>
          </w:object>
        </w:r>
      </w:ins>
    </w:p>
    <w:p w14:paraId="1EFF2EB7" w14:textId="6C5168C4" w:rsidR="00125C7C" w:rsidRDefault="00125C7C" w:rsidP="00125C7C">
      <w:pPr>
        <w:pStyle w:val="TF"/>
        <w:outlineLvl w:val="0"/>
        <w:rPr>
          <w:ins w:id="20" w:author="Ulrich Wiehe" w:date="2021-09-29T16:25:00Z"/>
          <w:lang w:eastAsia="zh-CN"/>
        </w:rPr>
      </w:pPr>
      <w:ins w:id="21" w:author="Ulrich Wiehe" w:date="2021-09-29T16:25:00Z">
        <w:r w:rsidRPr="00533C32">
          <w:t>Figure 5.2.1-2</w:t>
        </w:r>
        <w:r>
          <w:t>a</w:t>
        </w:r>
        <w:r w:rsidRPr="00533C32">
          <w:t>: Resource URI sub-level structure for subscription data (cont.)</w:t>
        </w:r>
      </w:ins>
    </w:p>
    <w:p w14:paraId="3EAFEA43" w14:textId="77777777" w:rsidR="00125C7C" w:rsidRDefault="00125C7C" w:rsidP="00125C7C">
      <w:pPr>
        <w:pStyle w:val="TH"/>
        <w:rPr>
          <w:ins w:id="22" w:author="Ulrich Wiehe" w:date="2021-09-29T16:25:00Z"/>
        </w:rPr>
      </w:pPr>
    </w:p>
    <w:p w14:paraId="27946D10" w14:textId="374E3F15" w:rsidR="00F228BD" w:rsidRDefault="005A4F9A" w:rsidP="00B516F1">
      <w:pPr>
        <w:pStyle w:val="TH"/>
        <w:rPr>
          <w:lang w:eastAsia="zh-CN"/>
        </w:rPr>
      </w:pPr>
      <w:r>
        <w:object w:dxaOrig="7249" w:dyaOrig="8943" w14:anchorId="2C037A92">
          <v:shape id="_x0000_i1031" type="#_x0000_t75" style="width:363.75pt;height:447.65pt" o:ole="">
            <v:imagedata r:id="rId30" o:title=""/>
          </v:shape>
          <o:OLEObject Type="Embed" ProgID="Visio.Drawing.15" ShapeID="_x0000_i1031" DrawAspect="Content" ObjectID="_1699078826" r:id="rId31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23">
          <w:tblGrid>
            <w:gridCol w:w="3468"/>
            <w:gridCol w:w="3348"/>
            <w:gridCol w:w="1"/>
            <w:gridCol w:w="836"/>
            <w:gridCol w:w="1"/>
            <w:gridCol w:w="2154"/>
            <w:gridCol w:w="1"/>
          </w:tblGrid>
        </w:tblGridChange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1B7D278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B710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1C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7856EFA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E2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6C7C7A" w:rsidRPr="00BC4D08" w14:paraId="62B4DD00" w14:textId="77777777" w:rsidTr="00827C4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D3246C" w14:textId="687C9C00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2939FE" w14:textId="0F799175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1BB" w14:textId="45CDE6BB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188" w14:textId="07197ABD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6C7C7A" w:rsidRPr="00BC4D08" w14:paraId="4666757B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09F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D760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8D" w14:textId="7786603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150" w14:textId="79267A6B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6C7C7A" w:rsidRPr="00BC4D08" w14:paraId="555FCB5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3A4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0A7C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92C" w14:textId="543343B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375" w14:textId="4DB8E200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6C7C7A" w:rsidRPr="00BC4D08" w14:paraId="03E82BD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E1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55E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8BE" w14:textId="48C2E7C6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296" w14:textId="78428598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6C7C7A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6C7C7A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6C7C7A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6C7C7A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6C7C7A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C7C7A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6C7C7A" w:rsidRPr="00533C32" w:rsidRDefault="006C7C7A" w:rsidP="006C7C7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6C7C7A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6C7C7A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6C7C7A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6C7C7A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6C7C7A" w:rsidRPr="00BC4D08" w14:paraId="2B8AA672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6C7C7A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6C7C7A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6E8EB845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4DB1" w14:textId="43F9500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7C35" w14:textId="4E80194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39" w14:textId="235763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2F9" w14:textId="6A7E1A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6C7C7A" w:rsidRPr="00BC4D08" w14:paraId="6A456D16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DC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B88B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0D4" w14:textId="02D99A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0CF" w14:textId="70F5ECA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7F6D09A8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05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349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E6" w14:textId="2584D023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3A" w14:textId="733196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2777B1C1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23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0F5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74C" w14:textId="5075BFC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C3E" w14:textId="504B1C52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6C7C7A" w:rsidRPr="00533C32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6C7C7A" w:rsidRPr="00D5200C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6C7C7A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6C7C7A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6C7C7A" w:rsidRPr="00BC4D08" w14:paraId="577EAE8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1AC" w14:textId="42B9F9DE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650" w14:textId="73B398A8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B4E" w14:textId="4BF44B28" w:rsidR="006C7C7A" w:rsidRPr="00D5200C" w:rsidRDefault="006C7C7A" w:rsidP="006C7C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EB" w14:textId="75F42D8C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EF3776" w:rsidRPr="00BC4D08" w14:paraId="52395AF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015" w14:textId="2E63B821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623" w14:textId="429B9B36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C2" w14:textId="669E3C8F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A5D" w14:textId="5F8620E6" w:rsidR="00EF3776" w:rsidRPr="00C5514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EF3776" w:rsidRPr="00BC4D08" w14:paraId="4FEAF2CF" w14:textId="77777777" w:rsidTr="00125C7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5256" w14:textId="4FD6E9E3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745" w14:textId="16B52740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3EAF8E2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5BE" w14:textId="6FED4814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EF3776" w:rsidRPr="00BC4D08" w14:paraId="18CC98AA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2249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38B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644" w14:textId="7777777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0E8A7BC" w14:textId="77777777" w:rsidR="00EF3776" w:rsidRDefault="00EF3776" w:rsidP="00EF3776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900" w14:textId="170FFA6A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EF3776" w:rsidRPr="00BC4D08" w14:paraId="03B36BE9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9E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9C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33" w14:textId="5B0663C9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2CC" w14:textId="1F2F0777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EF3776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EF3776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EF3776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EF3776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EF3776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EF3776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EF3776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EF3776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EF3776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EF3776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EF3776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EF3776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EF3776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EF3776" w:rsidRPr="00BC4D08" w14:paraId="09250942" w14:textId="77777777" w:rsidTr="00C5514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A0" w14:textId="3D5E3C66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A68" w14:textId="633FEDD8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2DC" w14:textId="26945AAD" w:rsidR="00EF3776" w:rsidRPr="00D5200C" w:rsidRDefault="00EF3776" w:rsidP="00EF377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E9" w14:textId="24676535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EF3776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EF3776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EF3776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6006B" w:rsidRPr="00BC4D08" w14:paraId="2AE438A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B48" w14:textId="3C575CF1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355" w14:textId="7E955214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631" w14:textId="417AC2E0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61F" w14:textId="1D92DDB9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6006B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56006B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6006B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6006B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6006B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6006B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6006B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6006B" w:rsidRPr="00BC4D08" w14:paraId="65529A07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AAB4A6" w14:textId="61916CFD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AE14183" w14:textId="230F140F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612" w14:textId="14813761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552" w14:textId="3C3632FE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56006B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56006B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56006B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E1640" w:rsidRPr="00BC4D08" w14:paraId="36D0C100" w14:textId="77777777" w:rsidTr="00372F96">
        <w:trPr>
          <w:jc w:val="center"/>
          <w:ins w:id="24" w:author="Ulrich Wiehe" w:date="2021-09-29T16:48:00Z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A7D35F2" w14:textId="45C13710" w:rsidR="005E1640" w:rsidRPr="00D5200C" w:rsidRDefault="005E1640" w:rsidP="0056006B">
            <w:pPr>
              <w:pStyle w:val="TAL"/>
              <w:rPr>
                <w:ins w:id="25" w:author="Ulrich Wiehe" w:date="2021-09-29T16:48:00Z"/>
                <w:lang w:val="en-US" w:eastAsia="zh-CN"/>
              </w:rPr>
            </w:pPr>
            <w:ins w:id="26" w:author="Ulrich Wiehe" w:date="2021-09-29T16:48:00Z">
              <w:r>
                <w:rPr>
                  <w:lang w:val="en-US" w:eastAsia="zh-CN"/>
                </w:rPr>
                <w:t>ServiceSp</w:t>
              </w:r>
            </w:ins>
            <w:ins w:id="27" w:author="Ulrich Wiehe" w:date="2021-09-29T16:49:00Z">
              <w:r>
                <w:rPr>
                  <w:lang w:val="en-US" w:eastAsia="zh-CN"/>
                </w:rPr>
                <w:t>ecificAuthorizationData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08B5A2F" w14:textId="4323B1D2" w:rsidR="005E1640" w:rsidRPr="00D5200C" w:rsidRDefault="005E1640" w:rsidP="0056006B">
            <w:pPr>
              <w:pStyle w:val="TAL"/>
              <w:rPr>
                <w:ins w:id="28" w:author="Ulrich Wiehe" w:date="2021-09-29T16:48:00Z"/>
                <w:lang w:val="en-US"/>
              </w:rPr>
            </w:pPr>
            <w:ins w:id="29" w:author="Ulrich Wiehe" w:date="2021-09-29T16:49:00Z">
              <w:r w:rsidRPr="005E1640">
                <w:rPr>
                  <w:lang w:val="en-US"/>
                </w:rPr>
                <w:t>/subscription-data/{ueId}/</w:t>
              </w:r>
            </w:ins>
            <w:ins w:id="30" w:author="Ulrich Wiehe" w:date="2021-09-29T21:10:00Z">
              <w:r w:rsidR="00141F72">
                <w:rPr>
                  <w:lang w:val="en-US"/>
                </w:rPr>
                <w:t>ser</w:t>
              </w:r>
            </w:ins>
            <w:ins w:id="31" w:author="Ulrich Wiehe" w:date="2021-09-29T21:11:00Z">
              <w:r w:rsidR="00141F72">
                <w:rPr>
                  <w:lang w:val="en-US"/>
                </w:rPr>
                <w:t>vice-</w:t>
              </w:r>
            </w:ins>
            <w:ins w:id="32" w:author="Ulrich Wiehe" w:date="2021-09-29T16:51:00Z">
              <w:r>
                <w:rPr>
                  <w:lang w:val="en-US"/>
                </w:rPr>
                <w:t>specific</w:t>
              </w:r>
            </w:ins>
            <w:ins w:id="33" w:author="Ulrich Wiehe" w:date="2021-09-29T16:49:00Z">
              <w:r w:rsidRPr="005E1640">
                <w:rPr>
                  <w:lang w:val="en-US"/>
                </w:rPr>
                <w:t>-authorization-data</w:t>
              </w:r>
            </w:ins>
            <w:ins w:id="34" w:author="Ulrich Wiehe" w:date="2021-09-29T16:51:00Z">
              <w:r>
                <w:rPr>
                  <w:lang w:val="en-US"/>
                </w:rPr>
                <w:t>/{service</w:t>
              </w:r>
            </w:ins>
            <w:ins w:id="35" w:author="Ulrich Wiehe rev2" w:date="2021-10-19T14:00:00Z">
              <w:r w:rsidR="006C77EC">
                <w:rPr>
                  <w:lang w:val="en-US"/>
                </w:rPr>
                <w:t>T</w:t>
              </w:r>
            </w:ins>
            <w:ins w:id="36" w:author="Ulrich Wiehe" w:date="2021-09-29T16:51:00Z">
              <w:r>
                <w:rPr>
                  <w:lang w:val="en-US"/>
                </w:rPr>
                <w:t>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AD" w14:textId="0C60CF2F" w:rsidR="005E1640" w:rsidRPr="00D5200C" w:rsidRDefault="005E1640" w:rsidP="0056006B">
            <w:pPr>
              <w:pStyle w:val="TAL"/>
              <w:rPr>
                <w:ins w:id="37" w:author="Ulrich Wiehe" w:date="2021-09-29T16:48:00Z"/>
                <w:lang w:val="en-US" w:eastAsia="zh-CN"/>
              </w:rPr>
            </w:pPr>
            <w:ins w:id="38" w:author="Ulrich Wiehe" w:date="2021-09-29T16:52:00Z">
              <w:r>
                <w:rPr>
                  <w:lang w:val="en-US" w:eastAsia="zh-CN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413" w14:textId="7498C988" w:rsidR="005E1640" w:rsidRPr="00D5200C" w:rsidRDefault="005E1640" w:rsidP="0056006B">
            <w:pPr>
              <w:pStyle w:val="TAL"/>
              <w:rPr>
                <w:ins w:id="39" w:author="Ulrich Wiehe" w:date="2021-09-29T16:48:00Z"/>
                <w:lang w:val="en-US" w:eastAsia="zh-CN"/>
              </w:rPr>
            </w:pPr>
            <w:ins w:id="40" w:author="Ulrich Wiehe" w:date="2021-09-29T16:52:00Z">
              <w:r w:rsidRPr="005E1640">
                <w:rPr>
                  <w:lang w:val="en-US" w:eastAsia="zh-CN"/>
                </w:rPr>
                <w:t>Retrieve the UE's Authorization Data</w:t>
              </w:r>
              <w:r>
                <w:rPr>
                  <w:lang w:val="en-US" w:eastAsia="zh-CN"/>
                </w:rPr>
                <w:t xml:space="preserve"> for a specific service</w:t>
              </w:r>
            </w:ins>
          </w:p>
        </w:tc>
      </w:tr>
      <w:tr w:rsidR="0056006B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6006B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56006B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6006B" w:rsidRPr="00BC4D08" w14:paraId="5CF6099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B03" w14:textId="503B383F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044" w14:textId="0AE9B550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C69" w14:textId="42DD6B2B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DB6" w14:textId="436537CC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56006B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56006B" w:rsidRPr="00BC4D08" w14:paraId="66067DCA" w14:textId="77777777" w:rsidTr="00125C7C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BDEC" w14:textId="6F931810" w:rsidR="0056006B" w:rsidRPr="00F9317B" w:rsidRDefault="0056006B" w:rsidP="0056006B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E931" w14:textId="790F05E2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35" w14:textId="5061BAD8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8B7" w14:textId="5049C12A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56006B" w:rsidRPr="00BC4D08" w14:paraId="7FAA6C9D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81AFE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620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2FF" w14:textId="38845A26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E4D" w14:textId="4883413D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56006B" w:rsidRPr="00BC4D08" w14:paraId="55DAA329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7307" w14:textId="3FB2344F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182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A61" w14:textId="6E6AAE67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97E" w14:textId="0DB19F2E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56006B" w:rsidRPr="00BC4D08" w14:paraId="07D3D1DF" w14:textId="77777777" w:rsidTr="005E1640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1" w:author="Ulrich Wiehe" w:date="2021-09-29T16:53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" w:author="Ulrich Wiehe" w:date="2021-09-29T16:53:00Z">
            <w:trPr>
              <w:gridAfter w:val="0"/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Ulrich Wiehe" w:date="2021-09-29T16:53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3E4F5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Ulrich Wiehe" w:date="2021-09-29T16:53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3641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21-09-29T16:53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3C56E" w14:textId="723461A1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21-09-29T16:53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A0F90" w14:textId="5E9246FC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  <w:tr w:rsidR="005E1640" w:rsidRPr="00BC4D08" w14:paraId="51278A76" w14:textId="77777777" w:rsidTr="007754B1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7" w:author="Ulrich Wiehe" w:date="2021-09-29T16:57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" w:author="Ulrich Wiehe" w:date="2021-09-29T16:53:00Z"/>
          <w:trPrChange w:id="49" w:author="Ulrich Wiehe" w:date="2021-09-29T16:57:00Z">
            <w:trPr>
              <w:gridAfter w:val="0"/>
              <w:jc w:val="center"/>
            </w:trPr>
          </w:trPrChange>
        </w:trPr>
        <w:tc>
          <w:tcPr>
            <w:tcW w:w="1768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0" w:author="Ulrich Wiehe" w:date="2021-09-29T16:57:00Z">
              <w:tcPr>
                <w:tcW w:w="1768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A76AB" w14:textId="03726A85" w:rsidR="005E1640" w:rsidRPr="00F9317B" w:rsidRDefault="005E1640" w:rsidP="007754B1">
            <w:pPr>
              <w:pStyle w:val="TAL"/>
              <w:rPr>
                <w:ins w:id="51" w:author="Ulrich Wiehe" w:date="2021-09-29T16:53:00Z"/>
                <w:lang w:eastAsia="zh-CN"/>
              </w:rPr>
            </w:pPr>
            <w:ins w:id="52" w:author="Ulrich Wiehe" w:date="2021-09-29T16:54:00Z">
              <w:r w:rsidRPr="005E1640">
                <w:rPr>
                  <w:lang w:val="en-US" w:eastAsia="en-GB"/>
                  <w:rPrChange w:id="53" w:author="Ulrich Wiehe" w:date="2021-09-29T16:54:00Z">
                    <w:rPr>
                      <w:lang w:eastAsia="zh-CN"/>
                    </w:rPr>
                  </w:rPrChange>
                </w:rPr>
                <w:t>SpecificServiceAuthorizations</w:t>
              </w:r>
            </w:ins>
          </w:p>
        </w:tc>
        <w:tc>
          <w:tcPr>
            <w:tcW w:w="1707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4" w:author="Ulrich Wiehe" w:date="2021-09-29T16:57:00Z">
              <w:tcPr>
                <w:tcW w:w="1707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73472" w14:textId="69C5F6A6" w:rsidR="005E1640" w:rsidRDefault="007754B1" w:rsidP="007754B1">
            <w:pPr>
              <w:pStyle w:val="TAL"/>
              <w:rPr>
                <w:ins w:id="55" w:author="Ulrich Wiehe" w:date="2021-09-29T16:53:00Z"/>
                <w:lang w:val="en-US"/>
              </w:rPr>
            </w:pPr>
            <w:ins w:id="56" w:author="Ulrich Wiehe" w:date="2021-09-29T16:58:00Z">
              <w:r w:rsidRPr="007754B1">
                <w:rPr>
                  <w:lang w:val="en-US"/>
                </w:rPr>
                <w:t>/subscription-data/{ueId}/context-data/</w:t>
              </w:r>
              <w:r>
                <w:rPr>
                  <w:lang w:val="en-US"/>
                </w:rPr>
                <w:t>service-specific</w:t>
              </w:r>
              <w:r w:rsidRPr="007754B1">
                <w:rPr>
                  <w:lang w:val="en-US"/>
                </w:rPr>
                <w:t>-authorizations</w:t>
              </w:r>
              <w:r>
                <w:rPr>
                  <w:lang w:val="en-US"/>
                </w:rPr>
                <w:t>/{service</w:t>
              </w:r>
            </w:ins>
            <w:ins w:id="57" w:author="Ulrich Wiehe rev2" w:date="2021-10-19T14:00:00Z">
              <w:r w:rsidR="006C77EC">
                <w:rPr>
                  <w:lang w:val="en-US"/>
                </w:rPr>
                <w:t>T</w:t>
              </w:r>
            </w:ins>
            <w:ins w:id="58" w:author="Ulrich Wiehe" w:date="2021-09-29T16:59:00Z">
              <w:r>
                <w:rPr>
                  <w:lang w:val="en-US"/>
                </w:rPr>
                <w:t>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21-09-29T16:57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C757" w14:textId="7C3DB620" w:rsidR="005E1640" w:rsidRDefault="005E1640" w:rsidP="0056006B">
            <w:pPr>
              <w:pStyle w:val="TAL"/>
              <w:rPr>
                <w:ins w:id="60" w:author="Ulrich Wiehe" w:date="2021-09-29T16:53:00Z"/>
                <w:lang w:val="en-US" w:eastAsia="en-GB"/>
              </w:rPr>
            </w:pPr>
            <w:ins w:id="61" w:author="Ulrich Wiehe" w:date="2021-09-29T16:53:00Z">
              <w:r>
                <w:rPr>
                  <w:lang w:val="en-US" w:eastAsia="en-GB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lrich Wiehe" w:date="2021-09-29T16:57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393D" w14:textId="698607B8" w:rsidR="005E1640" w:rsidRDefault="007754B1" w:rsidP="0056006B">
            <w:pPr>
              <w:pStyle w:val="TAL"/>
              <w:rPr>
                <w:ins w:id="63" w:author="Ulrich Wiehe" w:date="2021-09-29T16:53:00Z"/>
                <w:lang w:val="en-US" w:eastAsia="en-GB"/>
              </w:rPr>
            </w:pPr>
            <w:ins w:id="64" w:author="Ulrich Wiehe" w:date="2021-09-29T16:59:00Z">
              <w:r w:rsidRPr="007754B1">
                <w:rPr>
                  <w:lang w:val="en-US" w:eastAsia="en-GB"/>
                </w:rPr>
                <w:t xml:space="preserve">Store information related to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5D3C7700" w14:textId="77777777" w:rsidTr="00F959CC">
        <w:trPr>
          <w:jc w:val="center"/>
          <w:ins w:id="65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594D2" w14:textId="77777777" w:rsidR="005E1640" w:rsidRPr="00F9317B" w:rsidRDefault="005E1640" w:rsidP="0056006B">
            <w:pPr>
              <w:pStyle w:val="TAL"/>
              <w:rPr>
                <w:ins w:id="66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F469" w14:textId="77777777" w:rsidR="005E1640" w:rsidRDefault="005E1640" w:rsidP="0056006B">
            <w:pPr>
              <w:pStyle w:val="TAL"/>
              <w:rPr>
                <w:ins w:id="67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BDB" w14:textId="69DBD4A7" w:rsidR="005E1640" w:rsidRDefault="005E1640" w:rsidP="0056006B">
            <w:pPr>
              <w:pStyle w:val="TAL"/>
              <w:rPr>
                <w:ins w:id="68" w:author="Ulrich Wiehe" w:date="2021-09-29T16:53:00Z"/>
                <w:lang w:val="en-US" w:eastAsia="en-GB"/>
              </w:rPr>
            </w:pPr>
            <w:ins w:id="69" w:author="Ulrich Wiehe" w:date="2021-09-29T16:53:00Z">
              <w:r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6FD" w14:textId="40E8BB86" w:rsidR="005E1640" w:rsidRDefault="007754B1" w:rsidP="0056006B">
            <w:pPr>
              <w:pStyle w:val="TAL"/>
              <w:rPr>
                <w:ins w:id="70" w:author="Ulrich Wiehe" w:date="2021-09-29T16:53:00Z"/>
                <w:lang w:val="en-US" w:eastAsia="en-GB"/>
              </w:rPr>
            </w:pPr>
            <w:ins w:id="71" w:author="Ulrich Wiehe" w:date="2021-09-29T17:00:00Z">
              <w:r w:rsidRPr="007754B1">
                <w:rPr>
                  <w:lang w:val="en-US" w:eastAsia="en-GB"/>
                </w:rPr>
                <w:t xml:space="preserve">Delete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087A7B39" w14:textId="77777777" w:rsidTr="00F959CC">
        <w:trPr>
          <w:jc w:val="center"/>
          <w:ins w:id="72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BDEAC" w14:textId="77777777" w:rsidR="005E1640" w:rsidRPr="00F9317B" w:rsidRDefault="005E1640" w:rsidP="0056006B">
            <w:pPr>
              <w:pStyle w:val="TAL"/>
              <w:rPr>
                <w:ins w:id="73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25CE" w14:textId="77777777" w:rsidR="005E1640" w:rsidRDefault="005E1640" w:rsidP="0056006B">
            <w:pPr>
              <w:pStyle w:val="TAL"/>
              <w:rPr>
                <w:ins w:id="74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7F3" w14:textId="091A2FAF" w:rsidR="005E1640" w:rsidRDefault="005E1640" w:rsidP="0056006B">
            <w:pPr>
              <w:pStyle w:val="TAL"/>
              <w:rPr>
                <w:ins w:id="75" w:author="Ulrich Wiehe" w:date="2021-09-29T16:53:00Z"/>
                <w:lang w:val="en-US" w:eastAsia="en-GB"/>
              </w:rPr>
            </w:pPr>
            <w:ins w:id="76" w:author="Ulrich Wiehe" w:date="2021-09-29T16:53:00Z">
              <w:r>
                <w:rPr>
                  <w:lang w:val="en-US" w:eastAsia="en-GB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67E" w14:textId="0D7CCBC9" w:rsidR="005E1640" w:rsidRDefault="007754B1" w:rsidP="0056006B">
            <w:pPr>
              <w:pStyle w:val="TAL"/>
              <w:rPr>
                <w:ins w:id="77" w:author="Ulrich Wiehe" w:date="2021-09-29T16:53:00Z"/>
                <w:lang w:val="en-US" w:eastAsia="en-GB"/>
              </w:rPr>
            </w:pPr>
            <w:ins w:id="78" w:author="Ulrich Wiehe" w:date="2021-09-29T17:00:00Z">
              <w:r w:rsidRPr="007754B1">
                <w:rPr>
                  <w:lang w:val="en-US" w:eastAsia="en-GB"/>
                </w:rPr>
                <w:t xml:space="preserve">Retrieve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Authorizations</w:t>
              </w:r>
            </w:ins>
          </w:p>
        </w:tc>
      </w:tr>
      <w:tr w:rsidR="005E1640" w:rsidRPr="00BC4D08" w14:paraId="684314F6" w14:textId="77777777" w:rsidTr="00827C46">
        <w:trPr>
          <w:jc w:val="center"/>
          <w:ins w:id="79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23D" w14:textId="77777777" w:rsidR="005E1640" w:rsidRPr="00F9317B" w:rsidRDefault="005E1640" w:rsidP="0056006B">
            <w:pPr>
              <w:pStyle w:val="TAL"/>
              <w:rPr>
                <w:ins w:id="80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B6C4" w14:textId="77777777" w:rsidR="005E1640" w:rsidRDefault="005E1640" w:rsidP="0056006B">
            <w:pPr>
              <w:pStyle w:val="TAL"/>
              <w:rPr>
                <w:ins w:id="81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76B" w14:textId="7CCDB03B" w:rsidR="005E1640" w:rsidRDefault="005E1640" w:rsidP="0056006B">
            <w:pPr>
              <w:pStyle w:val="TAL"/>
              <w:rPr>
                <w:ins w:id="82" w:author="Ulrich Wiehe" w:date="2021-09-29T16:53:00Z"/>
                <w:lang w:val="en-US" w:eastAsia="en-GB"/>
              </w:rPr>
            </w:pPr>
            <w:ins w:id="83" w:author="Ulrich Wiehe" w:date="2021-09-29T16:53:00Z">
              <w:r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7206" w14:textId="55326434" w:rsidR="005E1640" w:rsidRDefault="007754B1" w:rsidP="0056006B">
            <w:pPr>
              <w:pStyle w:val="TAL"/>
              <w:rPr>
                <w:ins w:id="84" w:author="Ulrich Wiehe" w:date="2021-09-29T16:53:00Z"/>
                <w:lang w:val="en-US" w:eastAsia="en-GB"/>
              </w:rPr>
            </w:pPr>
            <w:ins w:id="85" w:author="Ulrich Wiehe" w:date="2021-09-29T17:00:00Z">
              <w:r w:rsidRPr="007754B1">
                <w:rPr>
                  <w:lang w:val="en-US" w:eastAsia="en-GB"/>
                </w:rPr>
                <w:t xml:space="preserve">Update a </w:t>
              </w:r>
            </w:ins>
            <w:ins w:id="86" w:author="Ulrich Wiehe" w:date="2021-09-29T17:01:00Z">
              <w:r>
                <w:rPr>
                  <w:lang w:val="en-US" w:eastAsia="en-GB"/>
                </w:rPr>
                <w:t xml:space="preserve">service specific </w:t>
              </w:r>
            </w:ins>
            <w:ins w:id="87" w:author="Ulrich Wiehe" w:date="2021-09-29T17:00:00Z">
              <w:r w:rsidRPr="007754B1">
                <w:rPr>
                  <w:lang w:val="en-US" w:eastAsia="en-GB"/>
                </w:rPr>
                <w:t>Authorization</w:t>
              </w:r>
            </w:ins>
          </w:p>
        </w:tc>
      </w:tr>
    </w:tbl>
    <w:p w14:paraId="32932B20" w14:textId="77777777" w:rsidR="007C4061" w:rsidRPr="00533C32" w:rsidRDefault="007C4061" w:rsidP="007C4061"/>
    <w:p w14:paraId="6FD52100" w14:textId="1B87B323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20126924"/>
      <w:bookmarkStart w:id="89" w:name="_Toc27588900"/>
      <w:bookmarkStart w:id="90" w:name="_Toc36459696"/>
      <w:bookmarkStart w:id="91" w:name="_Toc45029257"/>
      <w:bookmarkStart w:id="92" w:name="_Toc56520533"/>
      <w:bookmarkStart w:id="93" w:name="_Toc826864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50DA5" w14:textId="6ADC3CCB" w:rsidR="00F959CC" w:rsidRPr="00533C32" w:rsidRDefault="00F959CC" w:rsidP="00F959CC">
      <w:pPr>
        <w:pStyle w:val="Heading3"/>
        <w:rPr>
          <w:ins w:id="94" w:author="Ulrich Wiehe" w:date="2021-09-29T17:03:00Z"/>
        </w:rPr>
      </w:pPr>
      <w:bookmarkStart w:id="95" w:name="_Toc36459942"/>
      <w:bookmarkStart w:id="96" w:name="_Toc45029526"/>
      <w:bookmarkStart w:id="97" w:name="_Toc56520802"/>
      <w:bookmarkStart w:id="98" w:name="_Toc82686803"/>
      <w:bookmarkEnd w:id="88"/>
      <w:bookmarkEnd w:id="89"/>
      <w:bookmarkEnd w:id="90"/>
      <w:bookmarkEnd w:id="91"/>
      <w:bookmarkEnd w:id="92"/>
      <w:bookmarkEnd w:id="93"/>
      <w:ins w:id="99" w:author="Ulrich Wiehe" w:date="2021-09-29T17:03:00Z">
        <w:r>
          <w:t>5.2.</w:t>
        </w:r>
        <w:r w:rsidRPr="00F959CC">
          <w:rPr>
            <w:highlight w:val="yellow"/>
            <w:rPrChange w:id="100" w:author="Ulrich Wiehe" w:date="2021-09-29T17:03:00Z">
              <w:rPr/>
            </w:rPrChange>
          </w:rPr>
          <w:t>xx</w:t>
        </w:r>
        <w:r w:rsidRPr="00533C32">
          <w:tab/>
          <w:t xml:space="preserve">Resource: </w:t>
        </w:r>
        <w:r>
          <w:t>ServiceSpecific</w:t>
        </w:r>
        <w:r>
          <w:rPr>
            <w:rFonts w:hint="eastAsia"/>
            <w:lang w:eastAsia="zh-CN"/>
          </w:rPr>
          <w:t>AuthorizationData</w:t>
        </w:r>
      </w:ins>
    </w:p>
    <w:p w14:paraId="439939C0" w14:textId="66D0AC3C" w:rsidR="00F959CC" w:rsidRPr="00757737" w:rsidRDefault="00F959CC" w:rsidP="00F959CC">
      <w:pPr>
        <w:pStyle w:val="Heading4"/>
        <w:rPr>
          <w:ins w:id="101" w:author="Ulrich Wiehe" w:date="2021-09-29T17:03:00Z"/>
        </w:rPr>
      </w:pPr>
      <w:ins w:id="102" w:author="Ulrich Wiehe" w:date="2021-09-29T17:03:00Z">
        <w:r w:rsidRPr="00757737">
          <w:t>5.2.</w:t>
        </w:r>
        <w:r w:rsidRPr="00F959CC">
          <w:rPr>
            <w:highlight w:val="yellow"/>
            <w:rPrChange w:id="103" w:author="Ulrich Wiehe" w:date="2021-09-29T17:04:00Z">
              <w:rPr/>
            </w:rPrChange>
          </w:rPr>
          <w:t>xx</w:t>
        </w:r>
        <w:r w:rsidRPr="00757737">
          <w:t>.1</w:t>
        </w:r>
        <w:r w:rsidRPr="00757737">
          <w:tab/>
          <w:t>Description</w:t>
        </w:r>
      </w:ins>
    </w:p>
    <w:p w14:paraId="6849472D" w14:textId="152A7705" w:rsidR="00F959CC" w:rsidRPr="00533C32" w:rsidRDefault="00F959CC" w:rsidP="00F959CC">
      <w:pPr>
        <w:rPr>
          <w:ins w:id="104" w:author="Ulrich Wiehe" w:date="2021-09-29T17:03:00Z"/>
          <w:lang w:eastAsia="zh-CN"/>
        </w:rPr>
      </w:pPr>
      <w:ins w:id="105" w:author="Ulrich Wiehe" w:date="2021-09-29T17:03:00Z">
        <w:r w:rsidRPr="00533C32">
          <w:t xml:space="preserve">This resource represents </w:t>
        </w:r>
      </w:ins>
      <w:ins w:id="106" w:author="Ulrich Wiehe" w:date="2021-09-29T17:05:00Z">
        <w:r>
          <w:t>a GPSI's</w:t>
        </w:r>
      </w:ins>
      <w:ins w:id="107" w:author="Ulrich Wiehe" w:date="2021-09-29T17:03:00Z">
        <w:r w:rsidRPr="00533C32">
          <w:t xml:space="preserve"> subscribed </w:t>
        </w:r>
        <w:r>
          <w:rPr>
            <w:rFonts w:hint="eastAsia"/>
            <w:lang w:val="en-US" w:eastAsia="zh-CN"/>
          </w:rPr>
          <w:t>AuthorizationData</w:t>
        </w:r>
        <w:r>
          <w:rPr>
            <w:lang w:val="en-US" w:eastAsia="zh-CN"/>
          </w:rPr>
          <w:t xml:space="preserve"> </w:t>
        </w:r>
        <w:r>
          <w:t xml:space="preserve">for a </w:t>
        </w:r>
      </w:ins>
      <w:ins w:id="108" w:author="Ulrich Wiehe" w:date="2021-09-29T17:05:00Z">
        <w:r>
          <w:t>specific service</w:t>
        </w:r>
      </w:ins>
      <w:ins w:id="109" w:author="Ulrich Wiehe" w:date="2021-09-29T17:03:00Z">
        <w:r w:rsidRPr="00533C32">
          <w:t xml:space="preserve">. It is queried by the UDM during </w:t>
        </w:r>
        <w:r w:rsidRPr="00F84761">
          <w:t>Authorization Data Retrieval</w:t>
        </w:r>
        <w:r>
          <w:t xml:space="preserve"> </w:t>
        </w:r>
      </w:ins>
      <w:ins w:id="110" w:author="Ulrich Wiehe" w:date="2021-09-29T17:06:00Z">
        <w:r>
          <w:t xml:space="preserve">for a specific service </w:t>
        </w:r>
      </w:ins>
      <w:ins w:id="111" w:author="Ulrich Wiehe" w:date="2021-09-29T17:03:00Z">
        <w:r>
          <w:t xml:space="preserve">and </w:t>
        </w:r>
      </w:ins>
      <w:ins w:id="112" w:author="Ulrich Wiehe" w:date="2021-09-29T17:06:00Z">
        <w:r>
          <w:t>Service Specific</w:t>
        </w:r>
      </w:ins>
      <w:ins w:id="113" w:author="Ulrich Wiehe" w:date="2021-09-29T17:03:00Z"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  <w:r w:rsidRPr="00533C32">
          <w:t>.</w:t>
        </w:r>
      </w:ins>
    </w:p>
    <w:p w14:paraId="5E3C6DAD" w14:textId="77777777" w:rsidR="00F959CC" w:rsidRPr="00533C32" w:rsidRDefault="00F959CC" w:rsidP="00F959CC">
      <w:pPr>
        <w:outlineLvl w:val="0"/>
        <w:rPr>
          <w:ins w:id="114" w:author="Ulrich Wiehe" w:date="2021-09-29T17:03:00Z"/>
          <w:lang w:eastAsia="zh-CN"/>
        </w:rPr>
      </w:pPr>
      <w:ins w:id="115" w:author="Ulrich Wiehe" w:date="2021-09-29T17:03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F486801" w14:textId="781BDD0A" w:rsidR="00F959CC" w:rsidRPr="00533C32" w:rsidRDefault="00F959CC" w:rsidP="00F959CC">
      <w:pPr>
        <w:pStyle w:val="Heading4"/>
        <w:rPr>
          <w:ins w:id="116" w:author="Ulrich Wiehe" w:date="2021-09-29T17:03:00Z"/>
        </w:rPr>
      </w:pPr>
      <w:ins w:id="117" w:author="Ulrich Wiehe" w:date="2021-09-29T17:03:00Z">
        <w:r>
          <w:t>5.2.</w:t>
        </w:r>
      </w:ins>
      <w:ins w:id="118" w:author="Ulrich Wiehe" w:date="2021-09-29T17:06:00Z">
        <w:r w:rsidRPr="00F959CC">
          <w:rPr>
            <w:highlight w:val="yellow"/>
            <w:rPrChange w:id="119" w:author="Ulrich Wiehe" w:date="2021-09-29T17:06:00Z">
              <w:rPr/>
            </w:rPrChange>
          </w:rPr>
          <w:t>xx</w:t>
        </w:r>
      </w:ins>
      <w:ins w:id="120" w:author="Ulrich Wiehe" w:date="2021-09-29T17:03:00Z">
        <w:r w:rsidRPr="00533C32">
          <w:t>.2</w:t>
        </w:r>
        <w:r w:rsidRPr="00533C32">
          <w:tab/>
          <w:t>Resource Definition</w:t>
        </w:r>
      </w:ins>
    </w:p>
    <w:p w14:paraId="27CAC642" w14:textId="13A86323" w:rsidR="00F959CC" w:rsidRPr="00757737" w:rsidRDefault="00F959CC" w:rsidP="00F959CC">
      <w:pPr>
        <w:rPr>
          <w:ins w:id="121" w:author="Ulrich Wiehe" w:date="2021-09-29T17:03:00Z"/>
        </w:rPr>
      </w:pPr>
      <w:ins w:id="122" w:author="Ulrich Wiehe" w:date="2021-09-29T17:03:00Z">
        <w:r w:rsidRPr="00533C32">
          <w:t>Resource URI: {apiRoot}/nudr-dr/&lt;apiVersion&gt;/subscription-data/{ueId</w:t>
        </w:r>
        <w:r>
          <w:t>}/</w:t>
        </w:r>
      </w:ins>
      <w:ins w:id="123" w:author="Ulrich Wiehe" w:date="2021-09-29T21:11:00Z">
        <w:r w:rsidR="00141F72">
          <w:t>service-</w:t>
        </w:r>
      </w:ins>
      <w:ins w:id="124" w:author="Ulrich Wiehe" w:date="2021-09-29T17:07:00Z">
        <w:r w:rsidR="0073134C">
          <w:t>specific</w:t>
        </w:r>
      </w:ins>
      <w:ins w:id="125" w:author="Ulrich Wiehe" w:date="2021-09-29T17:03:00Z">
        <w:r>
          <w:t>-authorization</w:t>
        </w:r>
        <w:r w:rsidRPr="00533C32">
          <w:t>-data</w:t>
        </w:r>
      </w:ins>
      <w:ins w:id="126" w:author="Ulrich Wiehe" w:date="2021-09-29T17:07:00Z">
        <w:r w:rsidR="0073134C">
          <w:t>/</w:t>
        </w:r>
      </w:ins>
      <w:ins w:id="127" w:author="Ulrich Wiehe" w:date="2021-09-29T17:08:00Z">
        <w:r w:rsidR="0073134C">
          <w:t>{service</w:t>
        </w:r>
      </w:ins>
      <w:ins w:id="128" w:author="Ulrich Wiehe rev2" w:date="2021-10-19T14:01:00Z">
        <w:r w:rsidR="006C77EC">
          <w:t>T</w:t>
        </w:r>
      </w:ins>
      <w:ins w:id="129" w:author="Ulrich Wiehe" w:date="2021-09-29T17:08:00Z">
        <w:r w:rsidR="0073134C">
          <w:t>ype}</w:t>
        </w:r>
      </w:ins>
    </w:p>
    <w:p w14:paraId="292487ED" w14:textId="4EDE5DA6" w:rsidR="00F959CC" w:rsidRPr="00533C32" w:rsidRDefault="00F959CC" w:rsidP="00F959CC">
      <w:pPr>
        <w:rPr>
          <w:ins w:id="130" w:author="Ulrich Wiehe" w:date="2021-09-29T17:03:00Z"/>
          <w:rFonts w:ascii="Arial" w:hAnsi="Arial" w:cs="Arial"/>
        </w:rPr>
      </w:pPr>
      <w:ins w:id="131" w:author="Ulrich Wiehe" w:date="2021-09-29T17:03:00Z">
        <w:r w:rsidRPr="00533C32">
          <w:t>This resource shall support the resource URI variables defined in table </w:t>
        </w:r>
        <w:r>
          <w:t>5.2.</w:t>
        </w:r>
      </w:ins>
      <w:ins w:id="132" w:author="Ulrich Wiehe" w:date="2021-09-29T17:08:00Z">
        <w:r w:rsidR="0073134C" w:rsidRPr="0073134C">
          <w:rPr>
            <w:highlight w:val="yellow"/>
            <w:rPrChange w:id="133" w:author="Ulrich Wiehe" w:date="2021-09-29T17:08:00Z">
              <w:rPr/>
            </w:rPrChange>
          </w:rPr>
          <w:t>xx</w:t>
        </w:r>
      </w:ins>
      <w:ins w:id="134" w:author="Ulrich Wiehe" w:date="2021-09-29T17:03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797F608B" w14:textId="5D6C7860" w:rsidR="00F959CC" w:rsidRPr="00533C32" w:rsidRDefault="00F959CC" w:rsidP="00F959CC">
      <w:pPr>
        <w:pStyle w:val="TH"/>
        <w:outlineLvl w:val="0"/>
        <w:rPr>
          <w:ins w:id="135" w:author="Ulrich Wiehe" w:date="2021-09-29T17:03:00Z"/>
          <w:rFonts w:cs="Arial"/>
        </w:rPr>
      </w:pPr>
      <w:ins w:id="136" w:author="Ulrich Wiehe" w:date="2021-09-29T17:03:00Z">
        <w:r w:rsidRPr="00533C32">
          <w:t>Table </w:t>
        </w:r>
        <w:r>
          <w:t>5.2.</w:t>
        </w:r>
      </w:ins>
      <w:ins w:id="137" w:author="Ulrich Wiehe" w:date="2021-09-29T17:08:00Z">
        <w:r w:rsidR="0073134C" w:rsidRPr="0073134C">
          <w:rPr>
            <w:highlight w:val="yellow"/>
            <w:rPrChange w:id="138" w:author="Ulrich Wiehe" w:date="2021-09-29T17:08:00Z">
              <w:rPr/>
            </w:rPrChange>
          </w:rPr>
          <w:t>xx</w:t>
        </w:r>
      </w:ins>
      <w:ins w:id="139" w:author="Ulrich Wiehe" w:date="2021-09-29T17:03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959CC" w:rsidRPr="00BC4D08" w14:paraId="0C187153" w14:textId="77777777" w:rsidTr="00F959CC">
        <w:trPr>
          <w:jc w:val="center"/>
          <w:ins w:id="140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A79F59" w14:textId="77777777" w:rsidR="00F959CC" w:rsidRPr="00D5200C" w:rsidRDefault="00F959CC" w:rsidP="00F959CC">
            <w:pPr>
              <w:pStyle w:val="TAH"/>
              <w:rPr>
                <w:ins w:id="141" w:author="Ulrich Wiehe" w:date="2021-09-29T17:03:00Z"/>
                <w:lang w:val="en-US"/>
              </w:rPr>
            </w:pPr>
            <w:ins w:id="142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98CDB6" w14:textId="77777777" w:rsidR="00F959CC" w:rsidRPr="00D5200C" w:rsidRDefault="00F959CC" w:rsidP="00F959CC">
            <w:pPr>
              <w:pStyle w:val="TAH"/>
              <w:rPr>
                <w:ins w:id="143" w:author="Ulrich Wiehe" w:date="2021-09-29T17:03:00Z"/>
                <w:lang w:val="en-US"/>
              </w:rPr>
            </w:pPr>
            <w:ins w:id="144" w:author="Ulrich Wiehe" w:date="2021-09-29T17:03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F959CC" w:rsidRPr="00BC4D08" w14:paraId="0764E520" w14:textId="77777777" w:rsidTr="00F959CC">
        <w:trPr>
          <w:jc w:val="center"/>
          <w:ins w:id="145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2517" w14:textId="77777777" w:rsidR="00F959CC" w:rsidRPr="00D5200C" w:rsidRDefault="00F959CC" w:rsidP="00F959CC">
            <w:pPr>
              <w:pStyle w:val="TAL"/>
              <w:rPr>
                <w:ins w:id="146" w:author="Ulrich Wiehe" w:date="2021-09-29T17:03:00Z"/>
                <w:lang w:val="en-US"/>
              </w:rPr>
            </w:pPr>
            <w:ins w:id="147" w:author="Ulrich Wiehe" w:date="2021-09-29T17:03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BB615" w14:textId="77777777" w:rsidR="00F959CC" w:rsidRPr="00D5200C" w:rsidRDefault="00F959CC" w:rsidP="00F959CC">
            <w:pPr>
              <w:pStyle w:val="TAL"/>
              <w:rPr>
                <w:ins w:id="148" w:author="Ulrich Wiehe" w:date="2021-09-29T17:03:00Z"/>
                <w:lang w:val="en-US"/>
              </w:rPr>
            </w:pPr>
            <w:ins w:id="149" w:author="Ulrich Wiehe" w:date="2021-09-29T17:03:00Z">
              <w:r w:rsidRPr="00D5200C">
                <w:rPr>
                  <w:lang w:val="en-US"/>
                </w:rPr>
                <w:t>See 3GPP</w:t>
              </w:r>
              <w:r w:rsidRPr="00D5200C">
                <w:rPr>
                  <w:rFonts w:cs="Arial"/>
                  <w:szCs w:val="18"/>
                  <w:lang w:val="en-US"/>
                </w:rPr>
                <w:t>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F959CC" w:rsidRPr="00BC4D08" w14:paraId="33E8F677" w14:textId="77777777" w:rsidTr="00F959CC">
        <w:trPr>
          <w:jc w:val="center"/>
          <w:ins w:id="150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6B785" w14:textId="77777777" w:rsidR="00F959CC" w:rsidRPr="00D5200C" w:rsidRDefault="00F959CC" w:rsidP="00F959CC">
            <w:pPr>
              <w:pStyle w:val="TAL"/>
              <w:rPr>
                <w:ins w:id="151" w:author="Ulrich Wiehe" w:date="2021-09-29T17:03:00Z"/>
                <w:lang w:val="en-US" w:eastAsia="zh-CN"/>
              </w:rPr>
            </w:pPr>
            <w:ins w:id="152" w:author="Ulrich Wiehe" w:date="2021-09-29T17:03:00Z">
              <w:r w:rsidRPr="00D5200C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B3A51" w14:textId="77777777" w:rsidR="00F959CC" w:rsidRPr="00D5200C" w:rsidRDefault="00F959CC" w:rsidP="00F959CC">
            <w:pPr>
              <w:pStyle w:val="TAL"/>
              <w:rPr>
                <w:ins w:id="153" w:author="Ulrich Wiehe" w:date="2021-09-29T17:03:00Z"/>
                <w:lang w:val="en-US"/>
              </w:rPr>
            </w:pPr>
            <w:ins w:id="154" w:author="Ulrich Wiehe" w:date="2021-09-29T17:03:00Z">
              <w:r w:rsidRPr="00D5200C">
                <w:rPr>
                  <w:lang w:val="en-US"/>
                </w:rPr>
                <w:t xml:space="preserve">Represents </w:t>
              </w:r>
              <w:r w:rsidRPr="00F9317B">
                <w:t>the Generic Public Subscription Identifier</w:t>
              </w:r>
              <w:r w:rsidRPr="00D5200C">
                <w:rPr>
                  <w:lang w:val="en-US"/>
                </w:rPr>
                <w:t xml:space="preserve">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5.9.8)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>pattern: '</w:t>
              </w:r>
              <w:r w:rsidRPr="00F9317B">
                <w:t>^(msisdn-[0-9]{5,15}|.+|extid-[^@]+@[^@]+|extgroupid-[^@]+@[^@]+)$'</w:t>
              </w:r>
            </w:ins>
          </w:p>
        </w:tc>
      </w:tr>
      <w:tr w:rsidR="0073134C" w:rsidRPr="00BC4D08" w14:paraId="3B2BD62F" w14:textId="77777777" w:rsidTr="00F959CC">
        <w:trPr>
          <w:jc w:val="center"/>
          <w:ins w:id="155" w:author="Ulrich Wiehe" w:date="2021-09-29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11E5" w14:textId="52DA6B95" w:rsidR="0073134C" w:rsidRPr="00D5200C" w:rsidRDefault="0073134C" w:rsidP="00F959CC">
            <w:pPr>
              <w:pStyle w:val="TAL"/>
              <w:rPr>
                <w:ins w:id="156" w:author="Ulrich Wiehe" w:date="2021-09-29T17:08:00Z"/>
                <w:lang w:val="en-US" w:eastAsia="zh-CN"/>
              </w:rPr>
            </w:pPr>
            <w:ins w:id="157" w:author="Ulrich Wiehe" w:date="2021-09-29T17:09:00Z">
              <w:r>
                <w:rPr>
                  <w:lang w:val="en-US" w:eastAsia="zh-CN"/>
                </w:rPr>
                <w:t>service</w:t>
              </w:r>
            </w:ins>
            <w:ins w:id="158" w:author="Ulrich Wiehe rev2" w:date="2021-10-19T14:01:00Z">
              <w:r w:rsidR="006C77EC">
                <w:rPr>
                  <w:lang w:val="en-US" w:eastAsia="zh-CN"/>
                </w:rPr>
                <w:t>T</w:t>
              </w:r>
            </w:ins>
            <w:ins w:id="159" w:author="Ulrich Wiehe" w:date="2021-09-29T17:09:00Z">
              <w:r>
                <w:rPr>
                  <w:lang w:val="en-US" w:eastAsia="zh-CN"/>
                </w:rPr>
                <w:t>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4931" w14:textId="36404DCD" w:rsidR="0073134C" w:rsidRPr="00D5200C" w:rsidRDefault="0073134C" w:rsidP="00F959CC">
            <w:pPr>
              <w:pStyle w:val="TAL"/>
              <w:rPr>
                <w:ins w:id="160" w:author="Ulrich Wiehe" w:date="2021-09-29T17:08:00Z"/>
                <w:lang w:val="en-US"/>
              </w:rPr>
            </w:pPr>
            <w:ins w:id="161" w:author="Ulrich Wiehe" w:date="2021-09-29T17:09:00Z">
              <w:r w:rsidRPr="0073134C">
                <w:rPr>
                  <w:lang w:val="en-US"/>
                </w:rPr>
                <w:t>In this release the only defined Service Type is "AF</w:t>
              </w:r>
            </w:ins>
            <w:ins w:id="162" w:author="Ulrich Wiehe v1" w:date="2021-10-13T19:19:00Z">
              <w:r w:rsidR="00500318">
                <w:rPr>
                  <w:lang w:val="en-US"/>
                </w:rPr>
                <w:t>_GUI</w:t>
              </w:r>
            </w:ins>
            <w:ins w:id="163" w:author="Ulrich Wiehe v1" w:date="2021-10-13T19:20:00Z">
              <w:r w:rsidR="00500318">
                <w:rPr>
                  <w:lang w:val="en-US"/>
                </w:rPr>
                <w:t>DANCE_FOR_</w:t>
              </w:r>
            </w:ins>
            <w:ins w:id="164" w:author="Ulrich Wiehe" w:date="2021-09-29T17:09:00Z">
              <w:r w:rsidRPr="0073134C">
                <w:rPr>
                  <w:lang w:val="en-US"/>
                </w:rPr>
                <w:t>URSP"</w:t>
              </w:r>
            </w:ins>
          </w:p>
        </w:tc>
      </w:tr>
    </w:tbl>
    <w:p w14:paraId="0B44002F" w14:textId="77777777" w:rsidR="00F959CC" w:rsidRPr="00533C32" w:rsidRDefault="00F959CC" w:rsidP="00F959CC">
      <w:pPr>
        <w:rPr>
          <w:ins w:id="165" w:author="Ulrich Wiehe" w:date="2021-09-29T17:03:00Z"/>
        </w:rPr>
      </w:pPr>
    </w:p>
    <w:p w14:paraId="4AC7D374" w14:textId="0D487271" w:rsidR="00F959CC" w:rsidRPr="00533C32" w:rsidRDefault="00F959CC" w:rsidP="00F959CC">
      <w:pPr>
        <w:pStyle w:val="Heading4"/>
        <w:rPr>
          <w:ins w:id="166" w:author="Ulrich Wiehe" w:date="2021-09-29T17:03:00Z"/>
        </w:rPr>
      </w:pPr>
      <w:ins w:id="167" w:author="Ulrich Wiehe" w:date="2021-09-29T17:03:00Z">
        <w:r>
          <w:t>5.2.</w:t>
        </w:r>
      </w:ins>
      <w:ins w:id="168" w:author="Ulrich Wiehe" w:date="2021-09-29T17:10:00Z">
        <w:r w:rsidR="0073134C" w:rsidRPr="0073134C">
          <w:rPr>
            <w:highlight w:val="yellow"/>
            <w:rPrChange w:id="169" w:author="Ulrich Wiehe" w:date="2021-09-29T17:10:00Z">
              <w:rPr/>
            </w:rPrChange>
          </w:rPr>
          <w:t>xx</w:t>
        </w:r>
      </w:ins>
      <w:ins w:id="170" w:author="Ulrich Wiehe" w:date="2021-09-29T17:03:00Z">
        <w:r w:rsidRPr="00533C32">
          <w:t>.3</w:t>
        </w:r>
        <w:r w:rsidRPr="00533C32">
          <w:tab/>
          <w:t>Resource Standard Methods</w:t>
        </w:r>
      </w:ins>
    </w:p>
    <w:p w14:paraId="6F07F4CF" w14:textId="199849FD" w:rsidR="00F959CC" w:rsidRPr="00533C32" w:rsidRDefault="00F959CC" w:rsidP="00F959CC">
      <w:pPr>
        <w:pStyle w:val="Heading5"/>
        <w:rPr>
          <w:ins w:id="171" w:author="Ulrich Wiehe" w:date="2021-09-29T17:03:00Z"/>
        </w:rPr>
      </w:pPr>
      <w:ins w:id="172" w:author="Ulrich Wiehe" w:date="2021-09-29T17:03:00Z">
        <w:r>
          <w:t>5.2.</w:t>
        </w:r>
      </w:ins>
      <w:ins w:id="173" w:author="Ulrich Wiehe" w:date="2021-09-29T17:10:00Z">
        <w:r w:rsidR="0073134C" w:rsidRPr="0073134C">
          <w:rPr>
            <w:highlight w:val="yellow"/>
            <w:rPrChange w:id="174" w:author="Ulrich Wiehe" w:date="2021-09-29T17:10:00Z">
              <w:rPr/>
            </w:rPrChange>
          </w:rPr>
          <w:t>xx</w:t>
        </w:r>
      </w:ins>
      <w:ins w:id="175" w:author="Ulrich Wiehe" w:date="2021-09-29T17:03:00Z">
        <w:r w:rsidRPr="00533C32">
          <w:t>.3.1</w:t>
        </w:r>
        <w:r w:rsidRPr="00533C32">
          <w:tab/>
          <w:t>GET</w:t>
        </w:r>
      </w:ins>
    </w:p>
    <w:p w14:paraId="1F47AA14" w14:textId="7002D4AD" w:rsidR="00F959CC" w:rsidRPr="00533C32" w:rsidRDefault="00F959CC" w:rsidP="00F959CC">
      <w:pPr>
        <w:rPr>
          <w:ins w:id="176" w:author="Ulrich Wiehe" w:date="2021-09-29T17:03:00Z"/>
        </w:rPr>
      </w:pPr>
      <w:ins w:id="177" w:author="Ulrich Wiehe" w:date="2021-09-29T17:03:00Z">
        <w:r w:rsidRPr="00533C32">
          <w:t xml:space="preserve">This method shall support the URI query parameters specified in table </w:t>
        </w:r>
        <w:r>
          <w:t>5.2.</w:t>
        </w:r>
      </w:ins>
      <w:ins w:id="178" w:author="Ulrich Wiehe" w:date="2021-09-29T17:10:00Z">
        <w:r w:rsidR="0073134C" w:rsidRPr="0073134C">
          <w:rPr>
            <w:highlight w:val="yellow"/>
            <w:rPrChange w:id="179" w:author="Ulrich Wiehe" w:date="2021-09-29T17:10:00Z">
              <w:rPr/>
            </w:rPrChange>
          </w:rPr>
          <w:t>xx</w:t>
        </w:r>
      </w:ins>
      <w:ins w:id="180" w:author="Ulrich Wiehe" w:date="2021-09-29T17:03:00Z">
        <w:r w:rsidRPr="00533C32">
          <w:t>.3.1-1.</w:t>
        </w:r>
      </w:ins>
    </w:p>
    <w:p w14:paraId="1B5484EE" w14:textId="04C24FC0" w:rsidR="00F959CC" w:rsidRPr="00533C32" w:rsidRDefault="00F959CC" w:rsidP="00F959CC">
      <w:pPr>
        <w:pStyle w:val="TH"/>
        <w:outlineLvl w:val="0"/>
        <w:rPr>
          <w:ins w:id="181" w:author="Ulrich Wiehe" w:date="2021-09-29T17:03:00Z"/>
          <w:rFonts w:cs="Arial"/>
        </w:rPr>
      </w:pPr>
      <w:ins w:id="182" w:author="Ulrich Wiehe" w:date="2021-09-29T17:03:00Z">
        <w:r w:rsidRPr="00533C32">
          <w:lastRenderedPageBreak/>
          <w:t xml:space="preserve">Table </w:t>
        </w:r>
        <w:r>
          <w:t>5.2.</w:t>
        </w:r>
      </w:ins>
      <w:ins w:id="183" w:author="Ulrich Wiehe" w:date="2021-09-29T17:10:00Z">
        <w:r w:rsidR="0073134C" w:rsidRPr="0073134C">
          <w:rPr>
            <w:highlight w:val="yellow"/>
            <w:rPrChange w:id="184" w:author="Ulrich Wiehe" w:date="2021-09-29T17:10:00Z">
              <w:rPr/>
            </w:rPrChange>
          </w:rPr>
          <w:t>xx</w:t>
        </w:r>
      </w:ins>
      <w:ins w:id="185" w:author="Ulrich Wiehe" w:date="2021-09-29T17:03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5"/>
        <w:gridCol w:w="1997"/>
        <w:gridCol w:w="286"/>
        <w:gridCol w:w="1068"/>
        <w:gridCol w:w="4779"/>
      </w:tblGrid>
      <w:tr w:rsidR="00F959CC" w:rsidRPr="00BC4D08" w14:paraId="5FDCBC60" w14:textId="77777777" w:rsidTr="0014619E">
        <w:trPr>
          <w:jc w:val="center"/>
          <w:ins w:id="186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2C4" w14:textId="77777777" w:rsidR="00F959CC" w:rsidRPr="00D5200C" w:rsidRDefault="00F959CC" w:rsidP="00F959CC">
            <w:pPr>
              <w:pStyle w:val="TAH"/>
              <w:rPr>
                <w:ins w:id="187" w:author="Ulrich Wiehe" w:date="2021-09-29T17:03:00Z"/>
                <w:lang w:val="en-US"/>
              </w:rPr>
            </w:pPr>
            <w:ins w:id="188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D471" w14:textId="77777777" w:rsidR="00F959CC" w:rsidRPr="00D5200C" w:rsidRDefault="00F959CC" w:rsidP="00F959CC">
            <w:pPr>
              <w:pStyle w:val="TAH"/>
              <w:rPr>
                <w:ins w:id="189" w:author="Ulrich Wiehe" w:date="2021-09-29T17:03:00Z"/>
                <w:lang w:val="en-US"/>
              </w:rPr>
            </w:pPr>
            <w:ins w:id="190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59F1C" w14:textId="77777777" w:rsidR="00F959CC" w:rsidRPr="00D5200C" w:rsidRDefault="00F959CC" w:rsidP="00F959CC">
            <w:pPr>
              <w:pStyle w:val="TAH"/>
              <w:rPr>
                <w:ins w:id="191" w:author="Ulrich Wiehe" w:date="2021-09-29T17:03:00Z"/>
                <w:lang w:val="en-US"/>
              </w:rPr>
            </w:pPr>
            <w:ins w:id="192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5C785" w14:textId="77777777" w:rsidR="00F959CC" w:rsidRPr="00D5200C" w:rsidRDefault="00F959CC" w:rsidP="00F959CC">
            <w:pPr>
              <w:pStyle w:val="TAH"/>
              <w:rPr>
                <w:ins w:id="193" w:author="Ulrich Wiehe" w:date="2021-09-29T17:03:00Z"/>
                <w:lang w:val="en-US"/>
              </w:rPr>
            </w:pPr>
            <w:ins w:id="194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41028" w14:textId="77777777" w:rsidR="00F959CC" w:rsidRPr="00D5200C" w:rsidRDefault="00F959CC" w:rsidP="00F959CC">
            <w:pPr>
              <w:pStyle w:val="TAH"/>
              <w:rPr>
                <w:ins w:id="195" w:author="Ulrich Wiehe" w:date="2021-09-29T17:03:00Z"/>
                <w:lang w:val="en-US"/>
              </w:rPr>
            </w:pPr>
            <w:ins w:id="196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4B727CA7" w14:textId="77777777" w:rsidTr="0014619E">
        <w:trPr>
          <w:jc w:val="center"/>
          <w:ins w:id="197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393A8" w14:textId="77777777" w:rsidR="00F959CC" w:rsidRPr="00D5200C" w:rsidRDefault="00F959CC" w:rsidP="00F959CC">
            <w:pPr>
              <w:pStyle w:val="TAL"/>
              <w:rPr>
                <w:ins w:id="198" w:author="Ulrich Wiehe" w:date="2021-09-29T17:03:00Z"/>
                <w:lang w:val="en-US" w:eastAsia="zh-CN"/>
              </w:rPr>
            </w:pPr>
            <w:ins w:id="199" w:author="Ulrich Wiehe" w:date="2021-09-29T17:03:00Z">
              <w:r w:rsidRPr="00F9317B">
                <w:t>single-nssai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5344" w14:textId="77777777" w:rsidR="00F959CC" w:rsidRPr="00D5200C" w:rsidRDefault="00F959CC" w:rsidP="00F959CC">
            <w:pPr>
              <w:pStyle w:val="TAL"/>
              <w:rPr>
                <w:ins w:id="200" w:author="Ulrich Wiehe" w:date="2021-09-29T17:03:00Z"/>
                <w:lang w:val="en-US"/>
              </w:rPr>
            </w:pPr>
            <w:ins w:id="201" w:author="Ulrich Wiehe" w:date="2021-09-29T17:03:00Z">
              <w:r w:rsidRPr="00F9317B">
                <w:t>Snssai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B6398" w14:textId="06858F85" w:rsidR="00F959CC" w:rsidRPr="00D5200C" w:rsidRDefault="000F1172" w:rsidP="00F959CC">
            <w:pPr>
              <w:pStyle w:val="TAC"/>
              <w:rPr>
                <w:ins w:id="202" w:author="Ulrich Wiehe" w:date="2021-09-29T17:03:00Z"/>
                <w:lang w:val="en-US"/>
              </w:rPr>
            </w:pPr>
            <w:ins w:id="203" w:author="Ulrich Wiehe rev3" w:date="2021-11-16T16:48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89CDB" w14:textId="737623B1" w:rsidR="00F959CC" w:rsidRPr="00D5200C" w:rsidRDefault="000F1172" w:rsidP="00F959CC">
            <w:pPr>
              <w:pStyle w:val="TAL"/>
              <w:rPr>
                <w:ins w:id="204" w:author="Ulrich Wiehe" w:date="2021-09-29T17:03:00Z"/>
                <w:lang w:val="en-US"/>
              </w:rPr>
            </w:pPr>
            <w:ins w:id="205" w:author="Ulrich Wiehe rev3" w:date="2021-11-16T16:48:00Z">
              <w:r>
                <w:t>0..</w:t>
              </w:r>
            </w:ins>
            <w:ins w:id="206" w:author="Ulrich Wiehe" w:date="2021-09-29T17:03:00Z">
              <w:r w:rsidR="00F959CC"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8640D8" w14:textId="77777777" w:rsidR="00F959CC" w:rsidRPr="00D5200C" w:rsidRDefault="00F959CC" w:rsidP="00F959CC">
            <w:pPr>
              <w:pStyle w:val="TAL"/>
              <w:rPr>
                <w:ins w:id="207" w:author="Ulrich Wiehe" w:date="2021-09-29T17:03:00Z"/>
                <w:lang w:val="en-US"/>
              </w:rPr>
            </w:pPr>
            <w:ins w:id="208" w:author="Ulrich Wiehe" w:date="2021-09-29T17:03:00Z">
              <w: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</w:tc>
      </w:tr>
      <w:tr w:rsidR="00F959CC" w:rsidRPr="00BC4D08" w14:paraId="21F07D5B" w14:textId="77777777" w:rsidTr="0014619E">
        <w:trPr>
          <w:jc w:val="center"/>
          <w:ins w:id="209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4F8E0" w14:textId="77777777" w:rsidR="00F959CC" w:rsidRPr="00D5200C" w:rsidRDefault="00F959CC" w:rsidP="00F959CC">
            <w:pPr>
              <w:pStyle w:val="TAL"/>
              <w:rPr>
                <w:ins w:id="210" w:author="Ulrich Wiehe" w:date="2021-09-29T17:03:00Z"/>
                <w:lang w:val="en-US" w:eastAsia="zh-CN"/>
              </w:rPr>
            </w:pPr>
            <w:ins w:id="211" w:author="Ulrich Wiehe" w:date="2021-09-29T17:03:00Z">
              <w:r w:rsidRPr="00F9317B">
                <w:t>dnn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C538F" w14:textId="77777777" w:rsidR="00F959CC" w:rsidRPr="00D5200C" w:rsidRDefault="00F959CC" w:rsidP="00F959CC">
            <w:pPr>
              <w:pStyle w:val="TAL"/>
              <w:rPr>
                <w:ins w:id="212" w:author="Ulrich Wiehe" w:date="2021-09-29T17:03:00Z"/>
                <w:lang w:val="en-US"/>
              </w:rPr>
            </w:pPr>
            <w:ins w:id="213" w:author="Ulrich Wiehe" w:date="2021-09-29T17:03:00Z">
              <w:r w:rsidRPr="00F9317B">
                <w:t>Dnn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E78E8" w14:textId="65E6020E" w:rsidR="00F959CC" w:rsidRPr="00D5200C" w:rsidRDefault="000F1172" w:rsidP="00F959CC">
            <w:pPr>
              <w:pStyle w:val="TAC"/>
              <w:rPr>
                <w:ins w:id="214" w:author="Ulrich Wiehe" w:date="2021-09-29T17:03:00Z"/>
                <w:lang w:val="en-US"/>
              </w:rPr>
            </w:pPr>
            <w:ins w:id="215" w:author="Ulrich Wiehe rev3" w:date="2021-11-16T16:47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13299" w14:textId="581CE5E2" w:rsidR="00F959CC" w:rsidRPr="00D5200C" w:rsidRDefault="000F1172" w:rsidP="00F959CC">
            <w:pPr>
              <w:pStyle w:val="TAL"/>
              <w:rPr>
                <w:ins w:id="216" w:author="Ulrich Wiehe" w:date="2021-09-29T17:03:00Z"/>
                <w:lang w:val="en-US"/>
              </w:rPr>
            </w:pPr>
            <w:ins w:id="217" w:author="Ulrich Wiehe rev3" w:date="2021-11-16T16:47:00Z">
              <w:r>
                <w:t>0..</w:t>
              </w:r>
            </w:ins>
            <w:ins w:id="218" w:author="Ulrich Wiehe" w:date="2021-09-29T17:03:00Z">
              <w:r w:rsidR="00F959CC"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FEFB04" w14:textId="77777777" w:rsidR="00F959CC" w:rsidRPr="00D5200C" w:rsidRDefault="00F959CC" w:rsidP="00F959CC">
            <w:pPr>
              <w:pStyle w:val="TAL"/>
              <w:rPr>
                <w:ins w:id="219" w:author="Ulrich Wiehe" w:date="2021-09-29T17:03:00Z"/>
                <w:lang w:val="en-US"/>
              </w:rPr>
            </w:pPr>
          </w:p>
        </w:tc>
      </w:tr>
      <w:tr w:rsidR="00F959CC" w:rsidRPr="00BC4D08" w14:paraId="0E36852B" w14:textId="77777777" w:rsidTr="0014619E">
        <w:trPr>
          <w:jc w:val="center"/>
          <w:ins w:id="220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5C8AE" w14:textId="77777777" w:rsidR="00F959CC" w:rsidRPr="00D5200C" w:rsidRDefault="00F959CC" w:rsidP="00F959CC">
            <w:pPr>
              <w:pStyle w:val="TAL"/>
              <w:rPr>
                <w:ins w:id="221" w:author="Ulrich Wiehe" w:date="2021-09-29T17:03:00Z"/>
                <w:lang w:val="en-US" w:eastAsia="zh-CN"/>
              </w:rPr>
            </w:pPr>
            <w:ins w:id="222" w:author="Ulrich Wiehe" w:date="2021-09-29T17:03:00Z">
              <w:r w:rsidRPr="00F9317B">
                <w:t>mtc-provider-information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06CAA" w14:textId="77777777" w:rsidR="00F959CC" w:rsidRPr="00D5200C" w:rsidRDefault="00F959CC" w:rsidP="00F959CC">
            <w:pPr>
              <w:pStyle w:val="TAL"/>
              <w:rPr>
                <w:ins w:id="223" w:author="Ulrich Wiehe" w:date="2021-09-29T17:03:00Z"/>
                <w:lang w:val="en-US"/>
              </w:rPr>
            </w:pPr>
            <w:ins w:id="224" w:author="Ulrich Wiehe" w:date="2021-09-29T17:03:00Z">
              <w:r w:rsidRPr="00F9317B">
                <w:t>MtcProviderInformation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58B19" w14:textId="40B73FEC" w:rsidR="00F959CC" w:rsidRPr="00D5200C" w:rsidRDefault="0014619E" w:rsidP="00F959CC">
            <w:pPr>
              <w:pStyle w:val="TAC"/>
              <w:rPr>
                <w:ins w:id="225" w:author="Ulrich Wiehe" w:date="2021-09-29T17:03:00Z"/>
                <w:lang w:val="en-US"/>
              </w:rPr>
            </w:pPr>
            <w:ins w:id="226" w:author="Ulrich Wiehe v2" w:date="2021-10-14T10:3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63A03" w14:textId="6459031F" w:rsidR="00F959CC" w:rsidRPr="00D5200C" w:rsidRDefault="0014619E" w:rsidP="00F959CC">
            <w:pPr>
              <w:pStyle w:val="TAL"/>
              <w:rPr>
                <w:ins w:id="227" w:author="Ulrich Wiehe" w:date="2021-09-29T17:03:00Z"/>
                <w:lang w:val="en-US"/>
              </w:rPr>
            </w:pPr>
            <w:ins w:id="228" w:author="Ulrich Wiehe v2" w:date="2021-10-14T10:36:00Z">
              <w:r>
                <w:t>0..</w:t>
              </w:r>
            </w:ins>
            <w:ins w:id="229" w:author="Ulrich Wiehe" w:date="2021-09-29T17:03:00Z">
              <w:r w:rsidR="00F959CC"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5C6FB6" w14:textId="60CCB078" w:rsidR="00F959CC" w:rsidRPr="00D5200C" w:rsidRDefault="00F959CC" w:rsidP="00F959CC">
            <w:pPr>
              <w:pStyle w:val="TAL"/>
              <w:rPr>
                <w:ins w:id="230" w:author="Ulrich Wiehe" w:date="2021-09-29T17:03:00Z"/>
                <w:lang w:val="en-US"/>
              </w:rPr>
            </w:pPr>
          </w:p>
        </w:tc>
      </w:tr>
      <w:tr w:rsidR="00F959CC" w:rsidRPr="00BC4D08" w14:paraId="1599A769" w14:textId="77777777" w:rsidTr="0014619E">
        <w:trPr>
          <w:jc w:val="center"/>
          <w:ins w:id="231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F7366" w14:textId="77777777" w:rsidR="00F959CC" w:rsidRPr="00F9317B" w:rsidRDefault="00F959CC" w:rsidP="00F959CC">
            <w:pPr>
              <w:pStyle w:val="TAL"/>
              <w:rPr>
                <w:ins w:id="232" w:author="Ulrich Wiehe" w:date="2021-09-29T17:03:00Z"/>
              </w:rPr>
            </w:pPr>
            <w:ins w:id="233" w:author="Ulrich Wiehe" w:date="2021-09-29T17:03:00Z">
              <w:r>
                <w:rPr>
                  <w:lang w:eastAsia="de-DE"/>
                </w:rPr>
                <w:t>af-id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AF368" w14:textId="77777777" w:rsidR="00F959CC" w:rsidRPr="00F9317B" w:rsidRDefault="00F959CC" w:rsidP="00F959CC">
            <w:pPr>
              <w:pStyle w:val="TAL"/>
              <w:rPr>
                <w:ins w:id="234" w:author="Ulrich Wiehe" w:date="2021-09-29T17:03:00Z"/>
              </w:rPr>
            </w:pPr>
            <w:ins w:id="235" w:author="Ulrich Wiehe" w:date="2021-09-29T17:03:00Z">
              <w:r>
                <w:rPr>
                  <w:lang w:eastAsia="de-DE"/>
                </w:rPr>
                <w:t>string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D770" w14:textId="77777777" w:rsidR="00F959CC" w:rsidRPr="00F9317B" w:rsidRDefault="00F959CC" w:rsidP="00F959CC">
            <w:pPr>
              <w:pStyle w:val="TAC"/>
              <w:rPr>
                <w:ins w:id="236" w:author="Ulrich Wiehe" w:date="2021-09-29T17:03:00Z"/>
              </w:rPr>
            </w:pPr>
            <w:ins w:id="237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DCADD" w14:textId="77777777" w:rsidR="00F959CC" w:rsidRPr="00F9317B" w:rsidRDefault="00F959CC" w:rsidP="00F959CC">
            <w:pPr>
              <w:pStyle w:val="TAL"/>
              <w:rPr>
                <w:ins w:id="238" w:author="Ulrich Wiehe" w:date="2021-09-29T17:03:00Z"/>
              </w:rPr>
            </w:pPr>
            <w:ins w:id="239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C5EB2" w14:textId="77777777" w:rsidR="00F959CC" w:rsidRPr="00D5200C" w:rsidRDefault="00F959CC" w:rsidP="00F959CC">
            <w:pPr>
              <w:pStyle w:val="TAL"/>
              <w:rPr>
                <w:ins w:id="240" w:author="Ulrich Wiehe" w:date="2021-09-29T17:03:00Z"/>
                <w:lang w:val="en-US"/>
              </w:rPr>
            </w:pPr>
            <w:ins w:id="241" w:author="Ulrich Wiehe" w:date="2021-09-29T17:03:00Z">
              <w:r>
                <w:rPr>
                  <w:lang w:eastAsia="de-DE"/>
                </w:rPr>
                <w:t>When present, indicates the string identifying the originating AF.</w:t>
              </w:r>
            </w:ins>
          </w:p>
        </w:tc>
      </w:tr>
    </w:tbl>
    <w:p w14:paraId="2B001455" w14:textId="77777777" w:rsidR="00F959CC" w:rsidRPr="00533C32" w:rsidRDefault="00F959CC" w:rsidP="00F959CC">
      <w:pPr>
        <w:rPr>
          <w:ins w:id="242" w:author="Ulrich Wiehe" w:date="2021-09-29T17:03:00Z"/>
        </w:rPr>
      </w:pPr>
    </w:p>
    <w:p w14:paraId="3D18D5EC" w14:textId="5E8F8A57" w:rsidR="00F959CC" w:rsidRPr="00533C32" w:rsidRDefault="00F959CC" w:rsidP="00F959CC">
      <w:pPr>
        <w:rPr>
          <w:ins w:id="243" w:author="Ulrich Wiehe" w:date="2021-09-29T17:03:00Z"/>
        </w:rPr>
      </w:pPr>
      <w:ins w:id="244" w:author="Ulrich Wiehe" w:date="2021-09-29T17:03:00Z">
        <w:r w:rsidRPr="00533C32">
          <w:t xml:space="preserve">This method shall support the request data structures specified in table </w:t>
        </w:r>
        <w:r>
          <w:t>5.2.</w:t>
        </w:r>
      </w:ins>
      <w:ins w:id="245" w:author="Ulrich Wiehe" w:date="2021-09-29T17:11:00Z">
        <w:r w:rsidR="0073134C" w:rsidRPr="0073134C">
          <w:rPr>
            <w:highlight w:val="yellow"/>
            <w:rPrChange w:id="246" w:author="Ulrich Wiehe" w:date="2021-09-29T17:11:00Z">
              <w:rPr/>
            </w:rPrChange>
          </w:rPr>
          <w:t>xx</w:t>
        </w:r>
      </w:ins>
      <w:ins w:id="247" w:author="Ulrich Wiehe" w:date="2021-09-29T17:03:00Z">
        <w:r w:rsidRPr="00533C32">
          <w:t xml:space="preserve">.3.1-2 and the response data structures and response codes specified in table </w:t>
        </w:r>
        <w:r>
          <w:t>5.2.</w:t>
        </w:r>
      </w:ins>
      <w:ins w:id="248" w:author="Ulrich Wiehe" w:date="2021-09-29T17:11:00Z">
        <w:r w:rsidR="0073134C" w:rsidRPr="0073134C">
          <w:rPr>
            <w:highlight w:val="yellow"/>
            <w:rPrChange w:id="249" w:author="Ulrich Wiehe" w:date="2021-09-29T17:11:00Z">
              <w:rPr/>
            </w:rPrChange>
          </w:rPr>
          <w:t>xx</w:t>
        </w:r>
      </w:ins>
      <w:ins w:id="250" w:author="Ulrich Wiehe" w:date="2021-09-29T17:03:00Z">
        <w:r w:rsidRPr="00533C32">
          <w:t>.3.1-3.</w:t>
        </w:r>
      </w:ins>
    </w:p>
    <w:p w14:paraId="7CD39ECA" w14:textId="0A1F6745" w:rsidR="00F959CC" w:rsidRPr="00533C32" w:rsidRDefault="00F959CC" w:rsidP="00F959CC">
      <w:pPr>
        <w:pStyle w:val="TH"/>
        <w:outlineLvl w:val="0"/>
        <w:rPr>
          <w:ins w:id="251" w:author="Ulrich Wiehe" w:date="2021-09-29T17:03:00Z"/>
        </w:rPr>
      </w:pPr>
      <w:ins w:id="252" w:author="Ulrich Wiehe" w:date="2021-09-29T17:03:00Z">
        <w:r w:rsidRPr="00533C32">
          <w:t xml:space="preserve">Table </w:t>
        </w:r>
        <w:r>
          <w:t>5.2.</w:t>
        </w:r>
      </w:ins>
      <w:ins w:id="253" w:author="Ulrich Wiehe" w:date="2021-09-29T17:11:00Z">
        <w:r w:rsidR="0073134C" w:rsidRPr="0073134C">
          <w:rPr>
            <w:highlight w:val="yellow"/>
            <w:rPrChange w:id="254" w:author="Ulrich Wiehe" w:date="2021-09-29T17:11:00Z">
              <w:rPr/>
            </w:rPrChange>
          </w:rPr>
          <w:t>xx</w:t>
        </w:r>
      </w:ins>
      <w:ins w:id="255" w:author="Ulrich Wiehe" w:date="2021-09-29T17:03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F959CC" w:rsidRPr="00BC4D08" w14:paraId="54AA2A88" w14:textId="77777777" w:rsidTr="00F959CC">
        <w:trPr>
          <w:jc w:val="center"/>
          <w:ins w:id="256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FA657" w14:textId="77777777" w:rsidR="00F959CC" w:rsidRPr="00D5200C" w:rsidRDefault="00F959CC" w:rsidP="00F959CC">
            <w:pPr>
              <w:pStyle w:val="TAH"/>
              <w:rPr>
                <w:ins w:id="257" w:author="Ulrich Wiehe" w:date="2021-09-29T17:03:00Z"/>
                <w:lang w:val="en-US"/>
              </w:rPr>
            </w:pPr>
            <w:ins w:id="258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D344C" w14:textId="77777777" w:rsidR="00F959CC" w:rsidRPr="00D5200C" w:rsidRDefault="00F959CC" w:rsidP="00F959CC">
            <w:pPr>
              <w:pStyle w:val="TAH"/>
              <w:rPr>
                <w:ins w:id="259" w:author="Ulrich Wiehe" w:date="2021-09-29T17:03:00Z"/>
                <w:lang w:val="en-US"/>
              </w:rPr>
            </w:pPr>
            <w:ins w:id="260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EF2C" w14:textId="77777777" w:rsidR="00F959CC" w:rsidRPr="00D5200C" w:rsidRDefault="00F959CC" w:rsidP="00F959CC">
            <w:pPr>
              <w:pStyle w:val="TAH"/>
              <w:rPr>
                <w:ins w:id="261" w:author="Ulrich Wiehe" w:date="2021-09-29T17:03:00Z"/>
                <w:lang w:val="en-US"/>
              </w:rPr>
            </w:pPr>
            <w:ins w:id="262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3413A" w14:textId="77777777" w:rsidR="00F959CC" w:rsidRPr="00D5200C" w:rsidRDefault="00F959CC" w:rsidP="00F959CC">
            <w:pPr>
              <w:pStyle w:val="TAH"/>
              <w:rPr>
                <w:ins w:id="263" w:author="Ulrich Wiehe" w:date="2021-09-29T17:03:00Z"/>
                <w:lang w:val="en-US"/>
              </w:rPr>
            </w:pPr>
            <w:ins w:id="264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638B296F" w14:textId="77777777" w:rsidTr="00F959CC">
        <w:trPr>
          <w:jc w:val="center"/>
          <w:ins w:id="265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E82CB" w14:textId="77777777" w:rsidR="00F959CC" w:rsidRPr="00D5200C" w:rsidRDefault="00F959CC" w:rsidP="00F959CC">
            <w:pPr>
              <w:pStyle w:val="TAL"/>
              <w:rPr>
                <w:ins w:id="266" w:author="Ulrich Wiehe" w:date="2021-09-29T17:03:00Z"/>
                <w:lang w:val="en-US"/>
              </w:rPr>
            </w:pPr>
            <w:ins w:id="267" w:author="Ulrich Wiehe" w:date="2021-09-29T17:03:00Z">
              <w:r w:rsidRPr="00D5200C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61FD" w14:textId="77777777" w:rsidR="00F959CC" w:rsidRPr="00D5200C" w:rsidRDefault="00F959CC" w:rsidP="00F959CC">
            <w:pPr>
              <w:pStyle w:val="TAC"/>
              <w:rPr>
                <w:ins w:id="268" w:author="Ulrich Wiehe" w:date="2021-09-29T17:0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0240" w14:textId="77777777" w:rsidR="00F959CC" w:rsidRPr="00D5200C" w:rsidRDefault="00F959CC" w:rsidP="00F959CC">
            <w:pPr>
              <w:pStyle w:val="TAL"/>
              <w:rPr>
                <w:ins w:id="269" w:author="Ulrich Wiehe" w:date="2021-09-29T17:0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14D5" w14:textId="77777777" w:rsidR="00F959CC" w:rsidRPr="00D5200C" w:rsidRDefault="00F959CC" w:rsidP="00F959CC">
            <w:pPr>
              <w:pStyle w:val="TAL"/>
              <w:rPr>
                <w:ins w:id="270" w:author="Ulrich Wiehe" w:date="2021-09-29T17:03:00Z"/>
                <w:lang w:val="en-US"/>
              </w:rPr>
            </w:pPr>
          </w:p>
        </w:tc>
      </w:tr>
    </w:tbl>
    <w:p w14:paraId="6CC18367" w14:textId="77777777" w:rsidR="00F959CC" w:rsidRPr="00533C32" w:rsidRDefault="00F959CC" w:rsidP="00F959CC">
      <w:pPr>
        <w:rPr>
          <w:ins w:id="271" w:author="Ulrich Wiehe" w:date="2021-09-29T17:03:00Z"/>
        </w:rPr>
      </w:pPr>
    </w:p>
    <w:p w14:paraId="56DAFED4" w14:textId="3EE0B324" w:rsidR="00F959CC" w:rsidRPr="00533C32" w:rsidRDefault="00F959CC" w:rsidP="00F959CC">
      <w:pPr>
        <w:pStyle w:val="TH"/>
        <w:outlineLvl w:val="0"/>
        <w:rPr>
          <w:ins w:id="272" w:author="Ulrich Wiehe" w:date="2021-09-29T17:03:00Z"/>
        </w:rPr>
      </w:pPr>
      <w:ins w:id="273" w:author="Ulrich Wiehe" w:date="2021-09-29T17:03:00Z">
        <w:r w:rsidRPr="00533C32">
          <w:t xml:space="preserve">Table </w:t>
        </w:r>
        <w:r>
          <w:t>5.2.</w:t>
        </w:r>
      </w:ins>
      <w:ins w:id="274" w:author="Ulrich Wiehe" w:date="2021-09-29T17:11:00Z">
        <w:r w:rsidR="0073134C" w:rsidRPr="0073134C">
          <w:rPr>
            <w:highlight w:val="yellow"/>
            <w:rPrChange w:id="275" w:author="Ulrich Wiehe" w:date="2021-09-29T17:11:00Z">
              <w:rPr/>
            </w:rPrChange>
          </w:rPr>
          <w:t>xx</w:t>
        </w:r>
      </w:ins>
      <w:ins w:id="276" w:author="Ulrich Wiehe" w:date="2021-09-29T17:03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F959CC" w:rsidRPr="00BC4D08" w14:paraId="577599CD" w14:textId="77777777" w:rsidTr="00F959CC">
        <w:trPr>
          <w:jc w:val="center"/>
          <w:ins w:id="277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EE0F6" w14:textId="77777777" w:rsidR="00F959CC" w:rsidRPr="00D5200C" w:rsidRDefault="00F959CC" w:rsidP="00F959CC">
            <w:pPr>
              <w:pStyle w:val="TAH"/>
              <w:rPr>
                <w:ins w:id="278" w:author="Ulrich Wiehe" w:date="2021-09-29T17:03:00Z"/>
                <w:lang w:val="en-US"/>
              </w:rPr>
            </w:pPr>
            <w:ins w:id="279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8FDF4" w14:textId="77777777" w:rsidR="00F959CC" w:rsidRPr="00D5200C" w:rsidRDefault="00F959CC" w:rsidP="00F959CC">
            <w:pPr>
              <w:pStyle w:val="TAH"/>
              <w:rPr>
                <w:ins w:id="280" w:author="Ulrich Wiehe" w:date="2021-09-29T17:03:00Z"/>
                <w:lang w:val="en-US"/>
              </w:rPr>
            </w:pPr>
            <w:ins w:id="281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6983" w14:textId="77777777" w:rsidR="00F959CC" w:rsidRPr="00D5200C" w:rsidRDefault="00F959CC" w:rsidP="00F959CC">
            <w:pPr>
              <w:pStyle w:val="TAH"/>
              <w:rPr>
                <w:ins w:id="282" w:author="Ulrich Wiehe" w:date="2021-09-29T17:03:00Z"/>
                <w:lang w:val="en-US"/>
              </w:rPr>
            </w:pPr>
            <w:ins w:id="283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3816A" w14:textId="77777777" w:rsidR="00F959CC" w:rsidRPr="00D5200C" w:rsidRDefault="00F959CC" w:rsidP="00F959CC">
            <w:pPr>
              <w:pStyle w:val="TAH"/>
              <w:rPr>
                <w:ins w:id="284" w:author="Ulrich Wiehe" w:date="2021-09-29T17:03:00Z"/>
                <w:lang w:val="en-US"/>
              </w:rPr>
            </w:pPr>
            <w:ins w:id="285" w:author="Ulrich Wiehe" w:date="2021-09-29T17:03:00Z">
              <w:r w:rsidRPr="00D5200C">
                <w:rPr>
                  <w:lang w:val="en-US"/>
                </w:rPr>
                <w:t>Response</w:t>
              </w:r>
            </w:ins>
          </w:p>
          <w:p w14:paraId="1B28632D" w14:textId="77777777" w:rsidR="00F959CC" w:rsidRPr="00D5200C" w:rsidRDefault="00F959CC" w:rsidP="00F959CC">
            <w:pPr>
              <w:pStyle w:val="TAH"/>
              <w:rPr>
                <w:ins w:id="286" w:author="Ulrich Wiehe" w:date="2021-09-29T17:03:00Z"/>
                <w:lang w:val="en-US"/>
              </w:rPr>
            </w:pPr>
            <w:ins w:id="287" w:author="Ulrich Wiehe" w:date="2021-09-29T17:03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17A81" w14:textId="77777777" w:rsidR="00F959CC" w:rsidRPr="00D5200C" w:rsidRDefault="00F959CC" w:rsidP="00F959CC">
            <w:pPr>
              <w:pStyle w:val="TAH"/>
              <w:rPr>
                <w:ins w:id="288" w:author="Ulrich Wiehe" w:date="2021-09-29T17:03:00Z"/>
                <w:lang w:val="en-US"/>
              </w:rPr>
            </w:pPr>
            <w:ins w:id="289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1D56D362" w14:textId="77777777" w:rsidTr="00F959CC">
        <w:trPr>
          <w:jc w:val="center"/>
          <w:ins w:id="290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A3FE3" w14:textId="77777777" w:rsidR="00F959CC" w:rsidRPr="00D5200C" w:rsidRDefault="00F959CC" w:rsidP="00F959CC">
            <w:pPr>
              <w:pStyle w:val="TAL"/>
              <w:rPr>
                <w:ins w:id="291" w:author="Ulrich Wiehe" w:date="2021-09-29T17:03:00Z"/>
                <w:lang w:val="en-US"/>
              </w:rPr>
            </w:pPr>
            <w:ins w:id="292" w:author="Ulrich Wiehe" w:date="2021-09-29T17:03:00Z">
              <w:r w:rsidRPr="00D5200C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1CF51" w14:textId="77777777" w:rsidR="00F959CC" w:rsidRPr="00D5200C" w:rsidRDefault="00F959CC" w:rsidP="00F959CC">
            <w:pPr>
              <w:pStyle w:val="TAC"/>
              <w:rPr>
                <w:ins w:id="293" w:author="Ulrich Wiehe" w:date="2021-09-29T17:03:00Z"/>
                <w:lang w:val="en-US"/>
              </w:rPr>
            </w:pPr>
            <w:ins w:id="294" w:author="Ulrich Wiehe" w:date="2021-09-29T17:03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CB26D4" w14:textId="77777777" w:rsidR="00F959CC" w:rsidRPr="00D5200C" w:rsidRDefault="00F959CC" w:rsidP="00F959CC">
            <w:pPr>
              <w:pStyle w:val="TAL"/>
              <w:rPr>
                <w:ins w:id="295" w:author="Ulrich Wiehe" w:date="2021-09-29T17:03:00Z"/>
                <w:lang w:val="en-US"/>
              </w:rPr>
            </w:pPr>
            <w:ins w:id="296" w:author="Ulrich Wiehe" w:date="2021-09-29T17:03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9D42AB" w14:textId="77777777" w:rsidR="00F959CC" w:rsidRPr="00D5200C" w:rsidRDefault="00F959CC" w:rsidP="00F959CC">
            <w:pPr>
              <w:pStyle w:val="TAL"/>
              <w:rPr>
                <w:ins w:id="297" w:author="Ulrich Wiehe" w:date="2021-09-29T17:03:00Z"/>
                <w:lang w:val="en-US"/>
              </w:rPr>
            </w:pPr>
            <w:ins w:id="298" w:author="Ulrich Wiehe" w:date="2021-09-29T17:03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3880B" w14:textId="185492E5" w:rsidR="00F959CC" w:rsidRPr="00D5200C" w:rsidRDefault="00F959CC" w:rsidP="00F959CC">
            <w:pPr>
              <w:pStyle w:val="TAL"/>
              <w:rPr>
                <w:ins w:id="299" w:author="Ulrich Wiehe" w:date="2021-09-29T17:03:00Z"/>
                <w:lang w:val="en-US"/>
              </w:rPr>
            </w:pPr>
            <w:ins w:id="300" w:author="Ulrich Wiehe" w:date="2021-09-29T17:03:00Z">
              <w:r w:rsidRPr="00D5200C">
                <w:rPr>
                  <w:lang w:val="en-US"/>
                </w:rPr>
                <w:t>Upon success, a response body containing the Authorization Data shall be returned.</w:t>
              </w:r>
            </w:ins>
          </w:p>
        </w:tc>
      </w:tr>
      <w:tr w:rsidR="00F959CC" w:rsidRPr="00BC4D08" w14:paraId="38E7B3D3" w14:textId="77777777" w:rsidTr="00F959CC">
        <w:trPr>
          <w:jc w:val="center"/>
          <w:ins w:id="301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811B9" w14:textId="77777777" w:rsidR="00F959CC" w:rsidRPr="00D5200C" w:rsidRDefault="00F959CC" w:rsidP="00F959CC">
            <w:pPr>
              <w:pStyle w:val="TAL"/>
              <w:rPr>
                <w:ins w:id="302" w:author="Ulrich Wiehe" w:date="2021-09-29T17:03:00Z"/>
                <w:lang w:val="en-US"/>
              </w:rPr>
            </w:pPr>
            <w:ins w:id="303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CA5C0" w14:textId="77777777" w:rsidR="00F959CC" w:rsidRPr="00D5200C" w:rsidRDefault="00F959CC" w:rsidP="00F959CC">
            <w:pPr>
              <w:pStyle w:val="TAC"/>
              <w:rPr>
                <w:ins w:id="304" w:author="Ulrich Wiehe" w:date="2021-09-29T17:03:00Z"/>
                <w:lang w:val="en-US"/>
              </w:rPr>
            </w:pPr>
            <w:ins w:id="305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F6B6C" w14:textId="77777777" w:rsidR="00F959CC" w:rsidRPr="00D5200C" w:rsidRDefault="00F959CC" w:rsidP="00F959CC">
            <w:pPr>
              <w:pStyle w:val="TAL"/>
              <w:rPr>
                <w:ins w:id="306" w:author="Ulrich Wiehe" w:date="2021-09-29T17:03:00Z"/>
                <w:lang w:val="en-US"/>
              </w:rPr>
            </w:pPr>
            <w:ins w:id="307" w:author="Ulrich Wiehe" w:date="2021-09-29T17:03:00Z">
              <w:r>
                <w:rPr>
                  <w:lang w:eastAsia="de-DE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902AC" w14:textId="77777777" w:rsidR="00F959CC" w:rsidRPr="00D5200C" w:rsidRDefault="00F959CC" w:rsidP="00F959CC">
            <w:pPr>
              <w:pStyle w:val="TAL"/>
              <w:rPr>
                <w:ins w:id="308" w:author="Ulrich Wiehe" w:date="2021-09-29T17:03:00Z"/>
                <w:lang w:val="en-US"/>
              </w:rPr>
            </w:pPr>
            <w:ins w:id="309" w:author="Ulrich Wiehe" w:date="2021-09-29T17:03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864AB" w14:textId="77777777" w:rsidR="00F959CC" w:rsidRDefault="00F959CC" w:rsidP="00F959CC">
            <w:pPr>
              <w:pStyle w:val="TAL"/>
              <w:rPr>
                <w:ins w:id="310" w:author="Ulrich Wiehe" w:date="2021-09-29T17:03:00Z"/>
                <w:lang w:eastAsia="de-DE"/>
              </w:rPr>
            </w:pPr>
            <w:ins w:id="311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1E66A65E" w14:textId="77777777" w:rsidR="00F959CC" w:rsidRDefault="00F959CC" w:rsidP="00F959CC">
            <w:pPr>
              <w:pStyle w:val="TAL"/>
              <w:rPr>
                <w:ins w:id="312" w:author="Ulrich Wiehe v3" w:date="2021-10-14T19:49:00Z"/>
                <w:lang w:eastAsia="de-DE"/>
              </w:rPr>
            </w:pPr>
            <w:ins w:id="313" w:author="Ulrich Wiehe" w:date="2021-09-29T17:03:00Z">
              <w:r>
                <w:rPr>
                  <w:lang w:eastAsia="de-DE"/>
                </w:rPr>
                <w:t>- USER_NOT_FOUND</w:t>
              </w:r>
            </w:ins>
          </w:p>
          <w:p w14:paraId="5EBAA20D" w14:textId="18D84FB1" w:rsidR="00F96224" w:rsidRPr="00D5200C" w:rsidRDefault="00F96224" w:rsidP="00F959CC">
            <w:pPr>
              <w:pStyle w:val="TAL"/>
              <w:rPr>
                <w:ins w:id="314" w:author="Ulrich Wiehe" w:date="2021-09-29T17:03:00Z"/>
                <w:lang w:val="en-US"/>
              </w:rPr>
            </w:pPr>
            <w:ins w:id="315" w:author="Ulrich Wiehe v3" w:date="2021-10-14T19:49:00Z">
              <w:r>
                <w:rPr>
                  <w:lang w:val="en-US" w:eastAsia="de-DE"/>
                </w:rPr>
                <w:t xml:space="preserve">- </w:t>
              </w:r>
            </w:ins>
            <w:ins w:id="316" w:author="Ulrich Wiehe v3" w:date="2021-10-14T20:02:00Z">
              <w:r w:rsidR="00DE79FB">
                <w:rPr>
                  <w:lang w:val="en-US" w:eastAsia="de-DE"/>
                </w:rPr>
                <w:t>DATA</w:t>
              </w:r>
            </w:ins>
            <w:ins w:id="317" w:author="Ulrich Wiehe v3" w:date="2021-10-14T19:49:00Z">
              <w:r>
                <w:rPr>
                  <w:lang w:val="en-US" w:eastAsia="de-DE"/>
                </w:rPr>
                <w:t>_NOT_FOUND</w:t>
              </w:r>
            </w:ins>
          </w:p>
        </w:tc>
      </w:tr>
      <w:tr w:rsidR="00F959CC" w:rsidRPr="00BC4D08" w14:paraId="10AEFD90" w14:textId="77777777" w:rsidTr="00F959CC">
        <w:trPr>
          <w:jc w:val="center"/>
          <w:ins w:id="318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7D18" w14:textId="77777777" w:rsidR="00F959CC" w:rsidRPr="00D5200C" w:rsidRDefault="00F959CC" w:rsidP="00F959CC">
            <w:pPr>
              <w:pStyle w:val="TAL"/>
              <w:rPr>
                <w:ins w:id="319" w:author="Ulrich Wiehe" w:date="2021-09-29T17:03:00Z"/>
                <w:lang w:val="en-US"/>
              </w:rPr>
            </w:pPr>
            <w:ins w:id="320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DDA95" w14:textId="77777777" w:rsidR="00F959CC" w:rsidRPr="00D5200C" w:rsidRDefault="00F959CC" w:rsidP="00F959CC">
            <w:pPr>
              <w:pStyle w:val="TAC"/>
              <w:rPr>
                <w:ins w:id="321" w:author="Ulrich Wiehe" w:date="2021-09-29T17:03:00Z"/>
                <w:lang w:val="en-US"/>
              </w:rPr>
            </w:pPr>
            <w:ins w:id="322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7704E" w14:textId="77777777" w:rsidR="00F959CC" w:rsidRPr="00D5200C" w:rsidRDefault="00F959CC" w:rsidP="00F959CC">
            <w:pPr>
              <w:pStyle w:val="TAL"/>
              <w:rPr>
                <w:ins w:id="323" w:author="Ulrich Wiehe" w:date="2021-09-29T17:03:00Z"/>
                <w:lang w:val="en-US"/>
              </w:rPr>
            </w:pPr>
            <w:ins w:id="324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C2292" w14:textId="77777777" w:rsidR="00F959CC" w:rsidRPr="00D5200C" w:rsidRDefault="00F959CC" w:rsidP="00F959CC">
            <w:pPr>
              <w:pStyle w:val="TAL"/>
              <w:rPr>
                <w:ins w:id="325" w:author="Ulrich Wiehe" w:date="2021-09-29T17:03:00Z"/>
                <w:lang w:val="en-US"/>
              </w:rPr>
            </w:pPr>
            <w:ins w:id="326" w:author="Ulrich Wiehe" w:date="2021-09-29T17:03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72AC1" w14:textId="77777777" w:rsidR="00F959CC" w:rsidRDefault="00F959CC" w:rsidP="00F959CC">
            <w:pPr>
              <w:pStyle w:val="TAL"/>
              <w:rPr>
                <w:ins w:id="327" w:author="Ulrich Wiehe" w:date="2021-09-29T17:03:00Z"/>
                <w:lang w:eastAsia="de-DE"/>
              </w:rPr>
            </w:pPr>
            <w:ins w:id="328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53F027B9" w14:textId="77777777" w:rsidR="00F959CC" w:rsidRDefault="00F959CC" w:rsidP="00F959CC">
            <w:pPr>
              <w:pStyle w:val="TAL"/>
              <w:rPr>
                <w:ins w:id="329" w:author="Ulrich Wiehe" w:date="2021-09-29T17:03:00Z"/>
                <w:lang w:eastAsia="de-DE"/>
              </w:rPr>
            </w:pPr>
            <w:ins w:id="330" w:author="Ulrich Wiehe" w:date="2021-09-29T17:03:00Z">
              <w:r>
                <w:rPr>
                  <w:lang w:eastAsia="de-DE"/>
                </w:rPr>
                <w:t>- DNN_NOT_ALLOWED</w:t>
              </w:r>
            </w:ins>
          </w:p>
          <w:p w14:paraId="3F30B68E" w14:textId="77777777" w:rsidR="00F959CC" w:rsidRDefault="00F959CC" w:rsidP="00F959CC">
            <w:pPr>
              <w:pStyle w:val="TAL"/>
              <w:rPr>
                <w:ins w:id="331" w:author="Ulrich Wiehe" w:date="2021-09-29T17:03:00Z"/>
                <w:lang w:eastAsia="de-DE"/>
              </w:rPr>
            </w:pPr>
            <w:ins w:id="332" w:author="Ulrich Wiehe" w:date="2021-09-29T17:03:00Z">
              <w:r>
                <w:rPr>
                  <w:lang w:eastAsia="zh-CN"/>
                </w:rPr>
                <w:t xml:space="preserve">- </w:t>
              </w:r>
              <w:r>
                <w:rPr>
                  <w:lang w:eastAsia="de-DE"/>
                </w:rPr>
                <w:t>MTC_PROVIDER_NOT_ALLOWED</w:t>
              </w:r>
            </w:ins>
          </w:p>
          <w:p w14:paraId="4AD830F7" w14:textId="77777777" w:rsidR="00F959CC" w:rsidRDefault="00F959CC" w:rsidP="00F959CC">
            <w:pPr>
              <w:pStyle w:val="TAL"/>
              <w:rPr>
                <w:ins w:id="333" w:author="Ulrich Wiehe" w:date="2021-09-29T17:03:00Z"/>
                <w:lang w:eastAsia="de-DE"/>
              </w:rPr>
            </w:pPr>
            <w:ins w:id="334" w:author="Ulrich Wiehe" w:date="2021-09-29T17:03:00Z">
              <w:r>
                <w:rPr>
                  <w:lang w:eastAsia="de-DE"/>
                </w:rPr>
                <w:t>- AF_INSTANCE_NOT_ALLOWED</w:t>
              </w:r>
            </w:ins>
          </w:p>
          <w:p w14:paraId="62DB433A" w14:textId="622D6670" w:rsidR="0073134C" w:rsidRPr="00F96224" w:rsidRDefault="00F959CC" w:rsidP="00F959CC">
            <w:pPr>
              <w:pStyle w:val="TAL"/>
              <w:rPr>
                <w:ins w:id="335" w:author="Ulrich Wiehe" w:date="2021-09-29T17:03:00Z"/>
                <w:lang w:eastAsia="de-DE"/>
              </w:rPr>
            </w:pPr>
            <w:ins w:id="336" w:author="Ulrich Wiehe" w:date="2021-09-29T17:03:00Z">
              <w:r>
                <w:rPr>
                  <w:lang w:eastAsia="de-DE"/>
                </w:rPr>
                <w:t>- SN</w:t>
              </w:r>
            </w:ins>
            <w:ins w:id="337" w:author="Ulrich Wiehe v1" w:date="2021-10-13T20:02:00Z">
              <w:r w:rsidR="007D6157">
                <w:rPr>
                  <w:lang w:eastAsia="de-DE"/>
                </w:rPr>
                <w:t>S</w:t>
              </w:r>
            </w:ins>
            <w:ins w:id="338" w:author="Ulrich Wiehe" w:date="2021-09-29T17:03:00Z">
              <w:r>
                <w:rPr>
                  <w:lang w:eastAsia="de-DE"/>
                </w:rPr>
                <w:t>SAI_NOT_ALLOWED</w:t>
              </w:r>
            </w:ins>
          </w:p>
        </w:tc>
      </w:tr>
      <w:tr w:rsidR="00F959CC" w:rsidRPr="00BC4D08" w14:paraId="19429379" w14:textId="77777777" w:rsidTr="00F959CC">
        <w:trPr>
          <w:jc w:val="center"/>
          <w:ins w:id="339" w:author="Ulrich Wiehe" w:date="2021-09-29T17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22999" w14:textId="77777777" w:rsidR="00F959CC" w:rsidRPr="00D5200C" w:rsidRDefault="00F959CC" w:rsidP="00F959CC">
            <w:pPr>
              <w:pStyle w:val="TAL"/>
              <w:rPr>
                <w:ins w:id="340" w:author="Ulrich Wiehe" w:date="2021-09-29T17:03:00Z"/>
                <w:lang w:val="en-US"/>
              </w:rPr>
            </w:pPr>
            <w:ins w:id="341" w:author="Ulrich Wiehe" w:date="2021-09-29T17:03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</w:t>
              </w:r>
              <w:r w:rsidRPr="00D5200C">
                <w:rPr>
                  <w:lang w:val="en-US" w:eastAsia="zh-CN"/>
                </w:rPr>
                <w:t>,</w:t>
              </w:r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A2047F9" w14:textId="77777777" w:rsidR="00F959CC" w:rsidRDefault="00F959CC" w:rsidP="00F959CC">
      <w:pPr>
        <w:rPr>
          <w:ins w:id="342" w:author="Ulrich Wiehe" w:date="2021-09-29T17:03:00Z"/>
          <w:lang w:eastAsia="zh-CN"/>
        </w:rPr>
      </w:pPr>
    </w:p>
    <w:p w14:paraId="247DF374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0142E" w14:textId="621201A7" w:rsidR="0073134C" w:rsidRDefault="0073134C" w:rsidP="0073134C">
      <w:pPr>
        <w:pStyle w:val="Heading3"/>
        <w:rPr>
          <w:ins w:id="343" w:author="Ulrich Wiehe" w:date="2021-09-29T17:14:00Z"/>
        </w:rPr>
      </w:pPr>
      <w:bookmarkStart w:id="344" w:name="_Toc20127150"/>
      <w:bookmarkStart w:id="345" w:name="_Toc27589141"/>
      <w:bookmarkStart w:id="346" w:name="_Toc36459947"/>
      <w:bookmarkStart w:id="347" w:name="_Toc45029541"/>
      <w:bookmarkStart w:id="348" w:name="_Toc56520827"/>
      <w:bookmarkStart w:id="349" w:name="_Toc82686846"/>
      <w:bookmarkEnd w:id="95"/>
      <w:bookmarkEnd w:id="96"/>
      <w:bookmarkEnd w:id="97"/>
      <w:bookmarkEnd w:id="98"/>
      <w:ins w:id="350" w:author="Ulrich Wiehe" w:date="2021-09-29T17:14:00Z">
        <w:r>
          <w:t>5.2.</w:t>
        </w:r>
        <w:r w:rsidRPr="0073134C">
          <w:rPr>
            <w:highlight w:val="yellow"/>
            <w:rPrChange w:id="351" w:author="Ulrich Wiehe" w:date="2021-09-29T17:14:00Z">
              <w:rPr/>
            </w:rPrChange>
          </w:rPr>
          <w:t>yy</w:t>
        </w:r>
        <w:r>
          <w:tab/>
          <w:t xml:space="preserve">Resource: </w:t>
        </w:r>
      </w:ins>
      <w:ins w:id="352" w:author="Ulrich Wiehe" w:date="2021-09-29T17:15:00Z">
        <w:r>
          <w:t>SpecificService</w:t>
        </w:r>
      </w:ins>
      <w:ins w:id="353" w:author="Ulrich Wiehe" w:date="2021-09-29T17:14:00Z">
        <w:r>
          <w:t>Authorizations</w:t>
        </w:r>
      </w:ins>
    </w:p>
    <w:p w14:paraId="75031F18" w14:textId="57B5ABE6" w:rsidR="0073134C" w:rsidRDefault="0073134C" w:rsidP="0073134C">
      <w:pPr>
        <w:pStyle w:val="Heading4"/>
        <w:rPr>
          <w:ins w:id="354" w:author="Ulrich Wiehe" w:date="2021-09-29T17:14:00Z"/>
        </w:rPr>
      </w:pPr>
      <w:ins w:id="355" w:author="Ulrich Wiehe" w:date="2021-09-29T17:14:00Z">
        <w:r>
          <w:t>5.2.</w:t>
        </w:r>
      </w:ins>
      <w:ins w:id="356" w:author="Ulrich Wiehe" w:date="2021-09-29T18:09:00Z">
        <w:r w:rsidR="00EC340A" w:rsidRPr="00EC340A">
          <w:rPr>
            <w:highlight w:val="yellow"/>
            <w:rPrChange w:id="357" w:author="Ulrich Wiehe" w:date="2021-09-29T18:09:00Z">
              <w:rPr/>
            </w:rPrChange>
          </w:rPr>
          <w:t>yy</w:t>
        </w:r>
      </w:ins>
      <w:ins w:id="358" w:author="Ulrich Wiehe" w:date="2021-09-29T17:14:00Z">
        <w:r>
          <w:t>.1</w:t>
        </w:r>
        <w:r>
          <w:tab/>
          <w:t>Description</w:t>
        </w:r>
      </w:ins>
    </w:p>
    <w:p w14:paraId="13CCDBA0" w14:textId="69231EBA" w:rsidR="0073134C" w:rsidRDefault="0073134C" w:rsidP="0073134C">
      <w:pPr>
        <w:rPr>
          <w:ins w:id="359" w:author="Ulrich Wiehe" w:date="2021-09-29T17:14:00Z"/>
        </w:rPr>
      </w:pPr>
      <w:ins w:id="360" w:author="Ulrich Wiehe" w:date="2021-09-29T17:14:00Z">
        <w:r>
          <w:t>This resource represents information relevant to authorizations</w:t>
        </w:r>
      </w:ins>
      <w:ins w:id="361" w:author="Ulrich Wiehe" w:date="2021-09-29T18:10:00Z">
        <w:r w:rsidR="00EC340A">
          <w:t xml:space="preserve"> for specific services</w:t>
        </w:r>
      </w:ins>
      <w:ins w:id="362" w:author="Ulrich Wiehe" w:date="2021-09-29T17:14:00Z">
        <w:r>
          <w:t xml:space="preserve">. After successful authorization, the UDM needs to store within the UDR related information (e.g. </w:t>
        </w:r>
        <w:r>
          <w:rPr>
            <w:lang w:eastAsia="de-DE"/>
          </w:rPr>
          <w:t xml:space="preserve">authUpdateCallbackUri), </w:t>
        </w:r>
        <w:r>
          <w:t>so that it is possible to notify the UDM consumer later on if something has changed affecting these authorizations.</w:t>
        </w:r>
      </w:ins>
    </w:p>
    <w:p w14:paraId="35123F00" w14:textId="77777777" w:rsidR="0073134C" w:rsidRDefault="0073134C" w:rsidP="0073134C">
      <w:pPr>
        <w:outlineLvl w:val="0"/>
        <w:rPr>
          <w:ins w:id="363" w:author="Ulrich Wiehe" w:date="2021-09-29T17:14:00Z"/>
        </w:rPr>
      </w:pPr>
      <w:ins w:id="364" w:author="Ulrich Wiehe" w:date="2021-09-29T17:14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1807AD7B" w14:textId="4785E973" w:rsidR="0073134C" w:rsidRDefault="0073134C" w:rsidP="0073134C">
      <w:pPr>
        <w:pStyle w:val="Heading4"/>
        <w:rPr>
          <w:ins w:id="365" w:author="Ulrich Wiehe" w:date="2021-09-29T17:14:00Z"/>
        </w:rPr>
      </w:pPr>
      <w:ins w:id="366" w:author="Ulrich Wiehe" w:date="2021-09-29T17:14:00Z">
        <w:r>
          <w:t>5.2.</w:t>
        </w:r>
      </w:ins>
      <w:ins w:id="367" w:author="Ulrich Wiehe" w:date="2021-09-29T18:11:00Z">
        <w:r w:rsidR="00EC340A" w:rsidRPr="00EC340A">
          <w:rPr>
            <w:highlight w:val="yellow"/>
            <w:rPrChange w:id="368" w:author="Ulrich Wiehe" w:date="2021-09-29T18:11:00Z">
              <w:rPr/>
            </w:rPrChange>
          </w:rPr>
          <w:t>yy</w:t>
        </w:r>
      </w:ins>
      <w:ins w:id="369" w:author="Ulrich Wiehe" w:date="2021-09-29T17:14:00Z">
        <w:r>
          <w:t>.2</w:t>
        </w:r>
        <w:r>
          <w:tab/>
          <w:t>Resource Definition</w:t>
        </w:r>
      </w:ins>
    </w:p>
    <w:p w14:paraId="79971049" w14:textId="53FB0A5B" w:rsidR="0073134C" w:rsidRDefault="0073134C" w:rsidP="0073134C">
      <w:pPr>
        <w:outlineLvl w:val="0"/>
        <w:rPr>
          <w:ins w:id="370" w:author="Ulrich Wiehe" w:date="2021-09-29T17:14:00Z"/>
        </w:rPr>
      </w:pPr>
      <w:ins w:id="371" w:author="Ulrich Wiehe" w:date="2021-09-29T17:14:00Z">
        <w:r>
          <w:t>Resource URI: {apiRoot}/nudr-dr/&lt;apiVersion&gt;/subscription-data/{ueId}/</w:t>
        </w:r>
        <w:r>
          <w:rPr>
            <w:lang w:eastAsia="zh-CN"/>
          </w:rPr>
          <w:t>context-data</w:t>
        </w:r>
      </w:ins>
      <w:ins w:id="372" w:author="Ulrich Wiehe" w:date="2021-09-29T18:12:00Z">
        <w:r w:rsidR="00EC340A" w:rsidRPr="007754B1">
          <w:rPr>
            <w:lang w:val="en-US"/>
          </w:rPr>
          <w:t>/</w:t>
        </w:r>
        <w:r w:rsidR="00EC340A">
          <w:rPr>
            <w:lang w:val="en-US"/>
          </w:rPr>
          <w:t>service-specific</w:t>
        </w:r>
        <w:r w:rsidR="00EC340A" w:rsidRPr="007754B1">
          <w:rPr>
            <w:lang w:val="en-US"/>
          </w:rPr>
          <w:t>-authorizations</w:t>
        </w:r>
        <w:r w:rsidR="00EC340A">
          <w:rPr>
            <w:lang w:val="en-US"/>
          </w:rPr>
          <w:t>/{service</w:t>
        </w:r>
      </w:ins>
      <w:ins w:id="373" w:author="Ulrich Wiehe rev2" w:date="2021-10-19T14:01:00Z">
        <w:r w:rsidR="006C77EC">
          <w:rPr>
            <w:lang w:val="en-US"/>
          </w:rPr>
          <w:t>T</w:t>
        </w:r>
      </w:ins>
      <w:ins w:id="374" w:author="Ulrich Wiehe" w:date="2021-09-29T18:12:00Z">
        <w:r w:rsidR="00EC340A">
          <w:rPr>
            <w:lang w:val="en-US"/>
          </w:rPr>
          <w:t>ype}</w:t>
        </w:r>
      </w:ins>
    </w:p>
    <w:p w14:paraId="3358C119" w14:textId="5AAC7517" w:rsidR="0073134C" w:rsidRDefault="0073134C" w:rsidP="0073134C">
      <w:pPr>
        <w:outlineLvl w:val="0"/>
        <w:rPr>
          <w:ins w:id="375" w:author="Ulrich Wiehe" w:date="2021-09-29T17:14:00Z"/>
          <w:rFonts w:ascii="Arial" w:hAnsi="Arial" w:cs="Arial"/>
        </w:rPr>
      </w:pPr>
      <w:ins w:id="376" w:author="Ulrich Wiehe" w:date="2021-09-29T17:14:00Z">
        <w:r>
          <w:t>This resource shall support the resource URI variables defined in table 5.2.</w:t>
        </w:r>
      </w:ins>
      <w:ins w:id="377" w:author="Ulrich Wiehe" w:date="2021-09-29T18:12:00Z">
        <w:r w:rsidR="00EC340A" w:rsidRPr="00EC340A">
          <w:rPr>
            <w:highlight w:val="yellow"/>
            <w:rPrChange w:id="378" w:author="Ulrich Wiehe" w:date="2021-09-29T18:13:00Z">
              <w:rPr/>
            </w:rPrChange>
          </w:rPr>
          <w:t>yy</w:t>
        </w:r>
      </w:ins>
      <w:ins w:id="379" w:author="Ulrich Wiehe" w:date="2021-09-29T17:14:00Z">
        <w:r>
          <w:t>.2-1</w:t>
        </w:r>
        <w:r>
          <w:rPr>
            <w:rFonts w:ascii="Arial" w:hAnsi="Arial" w:cs="Arial"/>
          </w:rPr>
          <w:t>.</w:t>
        </w:r>
      </w:ins>
    </w:p>
    <w:p w14:paraId="6EF4AA3B" w14:textId="6791F70C" w:rsidR="0073134C" w:rsidRDefault="0073134C" w:rsidP="0073134C">
      <w:pPr>
        <w:pStyle w:val="TH"/>
        <w:outlineLvl w:val="0"/>
        <w:rPr>
          <w:ins w:id="380" w:author="Ulrich Wiehe" w:date="2021-09-29T17:14:00Z"/>
          <w:rFonts w:cs="Arial"/>
        </w:rPr>
      </w:pPr>
      <w:ins w:id="381" w:author="Ulrich Wiehe" w:date="2021-09-29T17:14:00Z">
        <w:r>
          <w:lastRenderedPageBreak/>
          <w:t>Table 5.2.</w:t>
        </w:r>
      </w:ins>
      <w:ins w:id="382" w:author="Ulrich Wiehe" w:date="2021-09-29T18:13:00Z">
        <w:r w:rsidR="00EC340A" w:rsidRPr="00EC340A">
          <w:rPr>
            <w:highlight w:val="yellow"/>
            <w:rPrChange w:id="383" w:author="Ulrich Wiehe" w:date="2021-09-29T18:13:00Z">
              <w:rPr/>
            </w:rPrChange>
          </w:rPr>
          <w:t>yy</w:t>
        </w:r>
      </w:ins>
      <w:ins w:id="384" w:author="Ulrich Wiehe" w:date="2021-09-29T17:14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3134C" w14:paraId="2E1E0952" w14:textId="77777777" w:rsidTr="0062154C">
        <w:trPr>
          <w:jc w:val="center"/>
          <w:ins w:id="385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338495" w14:textId="77777777" w:rsidR="0073134C" w:rsidRDefault="0073134C" w:rsidP="0062154C">
            <w:pPr>
              <w:pStyle w:val="TAH"/>
              <w:rPr>
                <w:ins w:id="386" w:author="Ulrich Wiehe" w:date="2021-09-29T17:14:00Z"/>
                <w:lang w:val="en-US" w:eastAsia="en-GB"/>
              </w:rPr>
            </w:pPr>
            <w:ins w:id="387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721861" w14:textId="77777777" w:rsidR="0073134C" w:rsidRDefault="0073134C" w:rsidP="0062154C">
            <w:pPr>
              <w:pStyle w:val="TAH"/>
              <w:rPr>
                <w:ins w:id="388" w:author="Ulrich Wiehe" w:date="2021-09-29T17:14:00Z"/>
                <w:lang w:val="en-US" w:eastAsia="en-GB"/>
              </w:rPr>
            </w:pPr>
            <w:ins w:id="389" w:author="Ulrich Wiehe" w:date="2021-09-29T17:14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73134C" w14:paraId="75C122EF" w14:textId="77777777" w:rsidTr="0062154C">
        <w:trPr>
          <w:jc w:val="center"/>
          <w:ins w:id="390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85E96" w14:textId="77777777" w:rsidR="0073134C" w:rsidRDefault="0073134C" w:rsidP="0062154C">
            <w:pPr>
              <w:pStyle w:val="TAL"/>
              <w:rPr>
                <w:ins w:id="391" w:author="Ulrich Wiehe" w:date="2021-09-29T17:14:00Z"/>
                <w:lang w:val="en-US" w:eastAsia="en-GB"/>
              </w:rPr>
            </w:pPr>
            <w:ins w:id="392" w:author="Ulrich Wiehe" w:date="2021-09-29T17:14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18B7D" w14:textId="77777777" w:rsidR="0073134C" w:rsidRDefault="0073134C" w:rsidP="0062154C">
            <w:pPr>
              <w:pStyle w:val="TAL"/>
              <w:rPr>
                <w:ins w:id="393" w:author="Ulrich Wiehe" w:date="2021-09-29T17:14:00Z"/>
                <w:lang w:val="en-US" w:eastAsia="en-GB"/>
              </w:rPr>
            </w:pPr>
            <w:ins w:id="394" w:author="Ulrich Wiehe" w:date="2021-09-29T17:14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73134C" w14:paraId="31F7C856" w14:textId="77777777" w:rsidTr="0062154C">
        <w:trPr>
          <w:jc w:val="center"/>
          <w:ins w:id="395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1394" w14:textId="77777777" w:rsidR="0073134C" w:rsidRDefault="0073134C" w:rsidP="0062154C">
            <w:pPr>
              <w:pStyle w:val="TAL"/>
              <w:rPr>
                <w:ins w:id="396" w:author="Ulrich Wiehe" w:date="2021-09-29T17:14:00Z"/>
                <w:lang w:val="en-US" w:eastAsia="zh-CN"/>
              </w:rPr>
            </w:pPr>
            <w:ins w:id="397" w:author="Ulrich Wiehe" w:date="2021-09-29T17:14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9C5D9" w14:textId="77777777" w:rsidR="0073134C" w:rsidRDefault="0073134C" w:rsidP="0062154C">
            <w:pPr>
              <w:pStyle w:val="TAL"/>
              <w:rPr>
                <w:ins w:id="398" w:author="Ulrich Wiehe" w:date="2021-09-29T17:14:00Z"/>
                <w:lang w:val="en-US" w:eastAsia="en-GB"/>
              </w:rPr>
            </w:pPr>
            <w:ins w:id="399" w:author="Ulrich Wiehe" w:date="2021-09-29T17:14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in 3GPP TS 29.571 [3]</w:t>
              </w:r>
            </w:ins>
          </w:p>
        </w:tc>
      </w:tr>
      <w:tr w:rsidR="00EC340A" w14:paraId="7FFA87E0" w14:textId="77777777" w:rsidTr="0062154C">
        <w:trPr>
          <w:jc w:val="center"/>
          <w:ins w:id="400" w:author="Ulrich Wiehe" w:date="2021-09-29T18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BB55" w14:textId="3653FBAB" w:rsidR="00EC340A" w:rsidRDefault="00EC340A" w:rsidP="0062154C">
            <w:pPr>
              <w:pStyle w:val="TAL"/>
              <w:rPr>
                <w:ins w:id="401" w:author="Ulrich Wiehe" w:date="2021-09-29T18:13:00Z"/>
                <w:lang w:val="en-US" w:eastAsia="zh-CN"/>
              </w:rPr>
            </w:pPr>
            <w:ins w:id="402" w:author="Ulrich Wiehe" w:date="2021-09-29T18:13:00Z">
              <w:r>
                <w:rPr>
                  <w:lang w:val="en-US" w:eastAsia="zh-CN"/>
                </w:rPr>
                <w:t>service</w:t>
              </w:r>
            </w:ins>
            <w:ins w:id="403" w:author="Ulrich Wiehe rev2" w:date="2021-10-19T14:01:00Z">
              <w:r w:rsidR="006C77EC">
                <w:rPr>
                  <w:lang w:val="en-US" w:eastAsia="zh-CN"/>
                </w:rPr>
                <w:t>T</w:t>
              </w:r>
            </w:ins>
            <w:ins w:id="404" w:author="Ulrich Wiehe" w:date="2021-09-29T18:13:00Z">
              <w:r>
                <w:rPr>
                  <w:lang w:val="en-US" w:eastAsia="zh-CN"/>
                </w:rPr>
                <w:t>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C7B13" w14:textId="1F9EA792" w:rsidR="00EC340A" w:rsidRDefault="00EC340A" w:rsidP="0062154C">
            <w:pPr>
              <w:pStyle w:val="TAL"/>
              <w:rPr>
                <w:ins w:id="405" w:author="Ulrich Wiehe" w:date="2021-09-29T18:13:00Z"/>
                <w:lang w:val="en-US" w:eastAsia="en-GB"/>
              </w:rPr>
            </w:pPr>
            <w:ins w:id="406" w:author="Ulrich Wiehe" w:date="2021-09-29T18:14:00Z">
              <w:r>
                <w:t>In this release the only defined Service Type is "AF</w:t>
              </w:r>
            </w:ins>
            <w:ins w:id="407" w:author="Ulrich Wiehe v1" w:date="2021-10-13T19:20:00Z">
              <w:r w:rsidR="00500318">
                <w:t>_GUIDANCE_FOR_</w:t>
              </w:r>
            </w:ins>
            <w:ins w:id="408" w:author="Ulrich Wiehe" w:date="2021-09-29T18:14:00Z">
              <w:r>
                <w:t>URSP"</w:t>
              </w:r>
            </w:ins>
          </w:p>
        </w:tc>
      </w:tr>
    </w:tbl>
    <w:p w14:paraId="09CD4F0E" w14:textId="77777777" w:rsidR="0073134C" w:rsidRDefault="0073134C" w:rsidP="0073134C">
      <w:pPr>
        <w:rPr>
          <w:ins w:id="409" w:author="Ulrich Wiehe" w:date="2021-09-29T17:14:00Z"/>
        </w:rPr>
      </w:pPr>
    </w:p>
    <w:p w14:paraId="245E8E53" w14:textId="07F922D4" w:rsidR="0073134C" w:rsidRDefault="0073134C" w:rsidP="0073134C">
      <w:pPr>
        <w:pStyle w:val="Heading4"/>
        <w:rPr>
          <w:ins w:id="410" w:author="Ulrich Wiehe" w:date="2021-09-29T17:14:00Z"/>
        </w:rPr>
      </w:pPr>
      <w:ins w:id="411" w:author="Ulrich Wiehe" w:date="2021-09-29T17:14:00Z">
        <w:r>
          <w:t>5.2.</w:t>
        </w:r>
      </w:ins>
      <w:ins w:id="412" w:author="Ulrich Wiehe" w:date="2021-09-29T18:14:00Z">
        <w:r w:rsidR="00EC340A" w:rsidRPr="00EC340A">
          <w:rPr>
            <w:highlight w:val="yellow"/>
            <w:rPrChange w:id="413" w:author="Ulrich Wiehe" w:date="2021-09-29T18:14:00Z">
              <w:rPr/>
            </w:rPrChange>
          </w:rPr>
          <w:t>yy</w:t>
        </w:r>
      </w:ins>
      <w:ins w:id="414" w:author="Ulrich Wiehe" w:date="2021-09-29T17:14:00Z">
        <w:r>
          <w:t>.3</w:t>
        </w:r>
        <w:r>
          <w:tab/>
          <w:t>Resource Standard Methods</w:t>
        </w:r>
      </w:ins>
    </w:p>
    <w:p w14:paraId="5A86CF81" w14:textId="42DA46A2" w:rsidR="0073134C" w:rsidRDefault="0073134C" w:rsidP="0073134C">
      <w:pPr>
        <w:pStyle w:val="Heading5"/>
        <w:rPr>
          <w:ins w:id="415" w:author="Ulrich Wiehe" w:date="2021-09-29T17:14:00Z"/>
        </w:rPr>
      </w:pPr>
      <w:ins w:id="416" w:author="Ulrich Wiehe" w:date="2021-09-29T17:14:00Z">
        <w:r>
          <w:t>5.2.</w:t>
        </w:r>
      </w:ins>
      <w:ins w:id="417" w:author="Ulrich Wiehe" w:date="2021-09-29T18:14:00Z">
        <w:r w:rsidR="00EC340A" w:rsidRPr="00EC340A">
          <w:rPr>
            <w:highlight w:val="yellow"/>
            <w:rPrChange w:id="418" w:author="Ulrich Wiehe" w:date="2021-09-29T18:14:00Z">
              <w:rPr/>
            </w:rPrChange>
          </w:rPr>
          <w:t>yy</w:t>
        </w:r>
      </w:ins>
      <w:ins w:id="419" w:author="Ulrich Wiehe" w:date="2021-09-29T17:14:00Z">
        <w:r>
          <w:t>.3.1</w:t>
        </w:r>
        <w:r>
          <w:tab/>
          <w:t>PUT</w:t>
        </w:r>
      </w:ins>
    </w:p>
    <w:p w14:paraId="00D38167" w14:textId="6A31FB23" w:rsidR="0073134C" w:rsidRDefault="0073134C" w:rsidP="0073134C">
      <w:pPr>
        <w:outlineLvl w:val="0"/>
        <w:rPr>
          <w:ins w:id="420" w:author="Ulrich Wiehe" w:date="2021-09-29T17:14:00Z"/>
        </w:rPr>
      </w:pPr>
      <w:ins w:id="421" w:author="Ulrich Wiehe" w:date="2021-09-29T17:14:00Z">
        <w:r>
          <w:t>This method shall support the URI query parameters specified in table 5.2.</w:t>
        </w:r>
      </w:ins>
      <w:ins w:id="422" w:author="Ulrich Wiehe" w:date="2021-09-29T18:14:00Z">
        <w:r w:rsidR="00EC340A" w:rsidRPr="00EC340A">
          <w:rPr>
            <w:highlight w:val="yellow"/>
            <w:rPrChange w:id="423" w:author="Ulrich Wiehe" w:date="2021-09-29T18:14:00Z">
              <w:rPr/>
            </w:rPrChange>
          </w:rPr>
          <w:t>yy</w:t>
        </w:r>
      </w:ins>
      <w:ins w:id="424" w:author="Ulrich Wiehe" w:date="2021-09-29T17:14:00Z">
        <w:r>
          <w:t>.3.1-1.</w:t>
        </w:r>
      </w:ins>
    </w:p>
    <w:p w14:paraId="4D17F15B" w14:textId="393D2995" w:rsidR="0073134C" w:rsidRDefault="0073134C" w:rsidP="0073134C">
      <w:pPr>
        <w:pStyle w:val="TH"/>
        <w:outlineLvl w:val="0"/>
        <w:rPr>
          <w:ins w:id="425" w:author="Ulrich Wiehe" w:date="2021-09-29T17:14:00Z"/>
          <w:rFonts w:cs="Arial"/>
        </w:rPr>
      </w:pPr>
      <w:ins w:id="426" w:author="Ulrich Wiehe" w:date="2021-09-29T17:14:00Z">
        <w:r>
          <w:t>Table 5.2.</w:t>
        </w:r>
      </w:ins>
      <w:ins w:id="427" w:author="Ulrich Wiehe" w:date="2021-09-29T18:14:00Z">
        <w:r w:rsidR="00EC340A" w:rsidRPr="00EC340A">
          <w:rPr>
            <w:highlight w:val="yellow"/>
            <w:rPrChange w:id="428" w:author="Ulrich Wiehe" w:date="2021-09-29T18:14:00Z">
              <w:rPr/>
            </w:rPrChange>
          </w:rPr>
          <w:t>yy</w:t>
        </w:r>
      </w:ins>
      <w:ins w:id="429" w:author="Ulrich Wiehe" w:date="2021-09-29T17:14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51752F1A" w14:textId="77777777" w:rsidTr="0062154C">
        <w:trPr>
          <w:jc w:val="center"/>
          <w:ins w:id="430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31EF5" w14:textId="77777777" w:rsidR="0073134C" w:rsidRDefault="0073134C" w:rsidP="0062154C">
            <w:pPr>
              <w:pStyle w:val="TAH"/>
              <w:rPr>
                <w:ins w:id="431" w:author="Ulrich Wiehe" w:date="2021-09-29T17:14:00Z"/>
                <w:lang w:val="en-US" w:eastAsia="en-GB"/>
              </w:rPr>
            </w:pPr>
            <w:ins w:id="432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75559" w14:textId="77777777" w:rsidR="0073134C" w:rsidRDefault="0073134C" w:rsidP="0062154C">
            <w:pPr>
              <w:pStyle w:val="TAH"/>
              <w:rPr>
                <w:ins w:id="433" w:author="Ulrich Wiehe" w:date="2021-09-29T17:14:00Z"/>
                <w:lang w:val="en-US" w:eastAsia="en-GB"/>
              </w:rPr>
            </w:pPr>
            <w:ins w:id="434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27F3" w14:textId="77777777" w:rsidR="0073134C" w:rsidRDefault="0073134C" w:rsidP="0062154C">
            <w:pPr>
              <w:pStyle w:val="TAH"/>
              <w:rPr>
                <w:ins w:id="435" w:author="Ulrich Wiehe" w:date="2021-09-29T17:14:00Z"/>
                <w:lang w:val="en-US" w:eastAsia="en-GB"/>
              </w:rPr>
            </w:pPr>
            <w:ins w:id="436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36F58" w14:textId="77777777" w:rsidR="0073134C" w:rsidRDefault="0073134C" w:rsidP="0062154C">
            <w:pPr>
              <w:pStyle w:val="TAH"/>
              <w:rPr>
                <w:ins w:id="437" w:author="Ulrich Wiehe" w:date="2021-09-29T17:14:00Z"/>
                <w:lang w:val="en-US" w:eastAsia="en-GB"/>
              </w:rPr>
            </w:pPr>
            <w:ins w:id="438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4330" w14:textId="77777777" w:rsidR="0073134C" w:rsidRDefault="0073134C" w:rsidP="0062154C">
            <w:pPr>
              <w:pStyle w:val="TAH"/>
              <w:rPr>
                <w:ins w:id="439" w:author="Ulrich Wiehe" w:date="2021-09-29T17:14:00Z"/>
                <w:lang w:val="en-US" w:eastAsia="en-GB"/>
              </w:rPr>
            </w:pPr>
            <w:ins w:id="440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49C2CAD6" w14:textId="77777777" w:rsidTr="0062154C">
        <w:trPr>
          <w:jc w:val="center"/>
          <w:ins w:id="441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CDECA" w14:textId="77777777" w:rsidR="0073134C" w:rsidRDefault="0073134C" w:rsidP="0062154C">
            <w:pPr>
              <w:pStyle w:val="TAL"/>
              <w:rPr>
                <w:ins w:id="442" w:author="Ulrich Wiehe" w:date="2021-09-29T17:14:00Z"/>
                <w:lang w:val="en-US" w:eastAsia="en-GB"/>
              </w:rPr>
            </w:pPr>
            <w:ins w:id="443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BA94" w14:textId="77777777" w:rsidR="0073134C" w:rsidRDefault="0073134C" w:rsidP="0062154C">
            <w:pPr>
              <w:pStyle w:val="TAL"/>
              <w:rPr>
                <w:ins w:id="444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BFBE" w14:textId="77777777" w:rsidR="0073134C" w:rsidRDefault="0073134C" w:rsidP="0062154C">
            <w:pPr>
              <w:pStyle w:val="TAC"/>
              <w:rPr>
                <w:ins w:id="445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BF27" w14:textId="77777777" w:rsidR="0073134C" w:rsidRDefault="0073134C" w:rsidP="0062154C">
            <w:pPr>
              <w:pStyle w:val="TAL"/>
              <w:rPr>
                <w:ins w:id="446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320EC" w14:textId="77777777" w:rsidR="0073134C" w:rsidRDefault="0073134C" w:rsidP="0062154C">
            <w:pPr>
              <w:pStyle w:val="TAL"/>
              <w:rPr>
                <w:ins w:id="447" w:author="Ulrich Wiehe" w:date="2021-09-29T17:14:00Z"/>
                <w:lang w:val="en-US" w:eastAsia="en-GB"/>
              </w:rPr>
            </w:pPr>
          </w:p>
        </w:tc>
      </w:tr>
    </w:tbl>
    <w:p w14:paraId="50EC4A0F" w14:textId="77777777" w:rsidR="0073134C" w:rsidRDefault="0073134C" w:rsidP="0073134C">
      <w:pPr>
        <w:rPr>
          <w:ins w:id="448" w:author="Ulrich Wiehe" w:date="2021-09-29T17:14:00Z"/>
        </w:rPr>
      </w:pPr>
    </w:p>
    <w:p w14:paraId="13E204E2" w14:textId="1A6C1477" w:rsidR="0073134C" w:rsidRDefault="0073134C" w:rsidP="0073134C">
      <w:pPr>
        <w:rPr>
          <w:ins w:id="449" w:author="Ulrich Wiehe" w:date="2021-09-29T17:14:00Z"/>
        </w:rPr>
      </w:pPr>
      <w:ins w:id="450" w:author="Ulrich Wiehe" w:date="2021-09-29T17:14:00Z">
        <w:r>
          <w:t>This method shall support the request data structures specified in table 5.2.</w:t>
        </w:r>
      </w:ins>
      <w:ins w:id="451" w:author="Ulrich Wiehe" w:date="2021-09-29T18:14:00Z">
        <w:r w:rsidR="00EC340A" w:rsidRPr="00EC340A">
          <w:rPr>
            <w:highlight w:val="yellow"/>
            <w:rPrChange w:id="452" w:author="Ulrich Wiehe" w:date="2021-09-29T18:15:00Z">
              <w:rPr/>
            </w:rPrChange>
          </w:rPr>
          <w:t>yy</w:t>
        </w:r>
      </w:ins>
      <w:ins w:id="453" w:author="Ulrich Wiehe" w:date="2021-09-29T17:14:00Z">
        <w:r>
          <w:t>.3.1-2 and the response data structure, and response codes specified in table 5.2.</w:t>
        </w:r>
      </w:ins>
      <w:ins w:id="454" w:author="Ulrich Wiehe" w:date="2021-09-29T18:15:00Z">
        <w:r w:rsidR="00EC340A" w:rsidRPr="00EC340A">
          <w:rPr>
            <w:highlight w:val="yellow"/>
            <w:rPrChange w:id="455" w:author="Ulrich Wiehe" w:date="2021-09-29T18:15:00Z">
              <w:rPr/>
            </w:rPrChange>
          </w:rPr>
          <w:t>yy</w:t>
        </w:r>
      </w:ins>
      <w:ins w:id="456" w:author="Ulrich Wiehe" w:date="2021-09-29T17:14:00Z">
        <w:r>
          <w:t>.3.1-3.</w:t>
        </w:r>
      </w:ins>
    </w:p>
    <w:p w14:paraId="60E20700" w14:textId="2FEA9CEA" w:rsidR="0073134C" w:rsidRDefault="0073134C" w:rsidP="0073134C">
      <w:pPr>
        <w:pStyle w:val="TH"/>
        <w:outlineLvl w:val="0"/>
        <w:rPr>
          <w:ins w:id="457" w:author="Ulrich Wiehe" w:date="2021-09-29T17:14:00Z"/>
        </w:rPr>
      </w:pPr>
      <w:ins w:id="458" w:author="Ulrich Wiehe" w:date="2021-09-29T17:14:00Z">
        <w:r>
          <w:t>Table 5.2.</w:t>
        </w:r>
      </w:ins>
      <w:ins w:id="459" w:author="Ulrich Wiehe" w:date="2021-09-29T18:15:00Z">
        <w:r w:rsidR="00EC340A" w:rsidRPr="00EC340A">
          <w:rPr>
            <w:highlight w:val="yellow"/>
            <w:rPrChange w:id="460" w:author="Ulrich Wiehe" w:date="2021-09-29T18:15:00Z">
              <w:rPr/>
            </w:rPrChange>
          </w:rPr>
          <w:t>yy</w:t>
        </w:r>
      </w:ins>
      <w:ins w:id="461" w:author="Ulrich Wiehe" w:date="2021-09-29T17:14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8E2DD3F" w14:textId="77777777" w:rsidTr="0062154C">
        <w:trPr>
          <w:jc w:val="center"/>
          <w:ins w:id="462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6DFB" w14:textId="77777777" w:rsidR="0073134C" w:rsidRDefault="0073134C" w:rsidP="0062154C">
            <w:pPr>
              <w:pStyle w:val="TAH"/>
              <w:rPr>
                <w:ins w:id="463" w:author="Ulrich Wiehe" w:date="2021-09-29T17:14:00Z"/>
                <w:lang w:val="en-US" w:eastAsia="en-GB"/>
              </w:rPr>
            </w:pPr>
            <w:ins w:id="464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F0E01" w14:textId="77777777" w:rsidR="0073134C" w:rsidRDefault="0073134C" w:rsidP="0062154C">
            <w:pPr>
              <w:pStyle w:val="TAH"/>
              <w:rPr>
                <w:ins w:id="465" w:author="Ulrich Wiehe" w:date="2021-09-29T17:14:00Z"/>
                <w:lang w:val="en-US" w:eastAsia="en-GB"/>
              </w:rPr>
            </w:pPr>
            <w:ins w:id="466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EB59" w14:textId="77777777" w:rsidR="0073134C" w:rsidRDefault="0073134C" w:rsidP="0062154C">
            <w:pPr>
              <w:pStyle w:val="TAH"/>
              <w:rPr>
                <w:ins w:id="467" w:author="Ulrich Wiehe" w:date="2021-09-29T17:14:00Z"/>
                <w:lang w:val="en-US" w:eastAsia="en-GB"/>
              </w:rPr>
            </w:pPr>
            <w:ins w:id="468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9648B" w14:textId="77777777" w:rsidR="0073134C" w:rsidRDefault="0073134C" w:rsidP="0062154C">
            <w:pPr>
              <w:pStyle w:val="TAH"/>
              <w:rPr>
                <w:ins w:id="469" w:author="Ulrich Wiehe" w:date="2021-09-29T17:14:00Z"/>
                <w:lang w:val="en-US" w:eastAsia="en-GB"/>
              </w:rPr>
            </w:pPr>
            <w:ins w:id="470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7BF4E7EE" w14:textId="77777777" w:rsidTr="0062154C">
        <w:trPr>
          <w:jc w:val="center"/>
          <w:ins w:id="471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E8EEE" w14:textId="66C91B49" w:rsidR="0073134C" w:rsidRDefault="003E6F1D" w:rsidP="0062154C">
            <w:pPr>
              <w:pStyle w:val="TAL"/>
              <w:rPr>
                <w:ins w:id="472" w:author="Ulrich Wiehe" w:date="2021-09-29T17:14:00Z"/>
                <w:lang w:val="en-US" w:eastAsia="en-GB"/>
              </w:rPr>
            </w:pPr>
            <w:ins w:id="473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474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475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2085" w14:textId="77777777" w:rsidR="0073134C" w:rsidRDefault="0073134C" w:rsidP="0062154C">
            <w:pPr>
              <w:pStyle w:val="TAC"/>
              <w:rPr>
                <w:ins w:id="476" w:author="Ulrich Wiehe" w:date="2021-09-29T17:14:00Z"/>
                <w:lang w:val="en-US" w:eastAsia="en-GB"/>
              </w:rPr>
            </w:pPr>
            <w:ins w:id="477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62E9" w14:textId="77777777" w:rsidR="0073134C" w:rsidRDefault="0073134C" w:rsidP="0062154C">
            <w:pPr>
              <w:pStyle w:val="TAL"/>
              <w:rPr>
                <w:ins w:id="478" w:author="Ulrich Wiehe" w:date="2021-09-29T17:14:00Z"/>
                <w:lang w:val="en-US" w:eastAsia="en-GB"/>
              </w:rPr>
            </w:pPr>
            <w:ins w:id="479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96142" w14:textId="026B7F61" w:rsidR="0073134C" w:rsidRDefault="003E6F1D" w:rsidP="0062154C">
            <w:pPr>
              <w:pStyle w:val="TAL"/>
              <w:rPr>
                <w:ins w:id="480" w:author="Ulrich Wiehe" w:date="2021-09-29T17:14:00Z"/>
                <w:lang w:val="en-US" w:eastAsia="en-GB"/>
              </w:rPr>
            </w:pPr>
            <w:ins w:id="481" w:author="Ulrich Wiehe" w:date="2021-09-29T18:22:00Z">
              <w:r>
                <w:rPr>
                  <w:lang w:val="en-US" w:eastAsia="en-GB"/>
                </w:rPr>
                <w:t>Specific Service</w:t>
              </w:r>
            </w:ins>
            <w:ins w:id="482" w:author="Ulrich Wiehe" w:date="2021-09-29T17:14:00Z">
              <w:r w:rsidR="0073134C">
                <w:rPr>
                  <w:lang w:val="en-US" w:eastAsia="en-GB"/>
                </w:rPr>
                <w:t xml:space="preserve"> Authorization Data </w:t>
              </w:r>
            </w:ins>
          </w:p>
        </w:tc>
      </w:tr>
    </w:tbl>
    <w:p w14:paraId="7D72962F" w14:textId="77777777" w:rsidR="0073134C" w:rsidRDefault="0073134C" w:rsidP="0073134C">
      <w:pPr>
        <w:rPr>
          <w:ins w:id="483" w:author="Ulrich Wiehe" w:date="2021-09-29T17:14:00Z"/>
        </w:rPr>
      </w:pPr>
    </w:p>
    <w:p w14:paraId="2FF88BAD" w14:textId="517572E2" w:rsidR="0073134C" w:rsidRDefault="0073134C" w:rsidP="0073134C">
      <w:pPr>
        <w:pStyle w:val="TH"/>
        <w:outlineLvl w:val="0"/>
        <w:rPr>
          <w:ins w:id="484" w:author="Ulrich Wiehe" w:date="2021-09-29T17:14:00Z"/>
        </w:rPr>
      </w:pPr>
      <w:ins w:id="485" w:author="Ulrich Wiehe" w:date="2021-09-29T17:14:00Z">
        <w:r>
          <w:t>Table 5.2.</w:t>
        </w:r>
      </w:ins>
      <w:ins w:id="486" w:author="Ulrich Wiehe" w:date="2021-09-29T18:22:00Z">
        <w:r w:rsidR="003E6F1D" w:rsidRPr="003E6F1D">
          <w:rPr>
            <w:highlight w:val="yellow"/>
            <w:rPrChange w:id="487" w:author="Ulrich Wiehe" w:date="2021-09-29T18:22:00Z">
              <w:rPr/>
            </w:rPrChange>
          </w:rPr>
          <w:t>yy</w:t>
        </w:r>
      </w:ins>
      <w:ins w:id="488" w:author="Ulrich Wiehe" w:date="2021-09-29T17:14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687C65A9" w14:textId="77777777" w:rsidTr="0062154C">
        <w:trPr>
          <w:jc w:val="center"/>
          <w:ins w:id="489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3666" w14:textId="77777777" w:rsidR="0073134C" w:rsidRDefault="0073134C" w:rsidP="0062154C">
            <w:pPr>
              <w:pStyle w:val="TAH"/>
              <w:rPr>
                <w:ins w:id="490" w:author="Ulrich Wiehe" w:date="2021-09-29T17:14:00Z"/>
                <w:lang w:val="en-US" w:eastAsia="en-GB"/>
              </w:rPr>
            </w:pPr>
            <w:ins w:id="49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DCFF" w14:textId="77777777" w:rsidR="0073134C" w:rsidRDefault="0073134C" w:rsidP="0062154C">
            <w:pPr>
              <w:pStyle w:val="TAH"/>
              <w:rPr>
                <w:ins w:id="492" w:author="Ulrich Wiehe" w:date="2021-09-29T17:14:00Z"/>
                <w:lang w:val="en-US" w:eastAsia="en-GB"/>
              </w:rPr>
            </w:pPr>
            <w:ins w:id="49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CD284" w14:textId="77777777" w:rsidR="0073134C" w:rsidRDefault="0073134C" w:rsidP="0062154C">
            <w:pPr>
              <w:pStyle w:val="TAH"/>
              <w:rPr>
                <w:ins w:id="494" w:author="Ulrich Wiehe" w:date="2021-09-29T17:14:00Z"/>
                <w:lang w:val="en-US" w:eastAsia="en-GB"/>
              </w:rPr>
            </w:pPr>
            <w:ins w:id="49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4EE6B" w14:textId="77777777" w:rsidR="0073134C" w:rsidRDefault="0073134C" w:rsidP="0062154C">
            <w:pPr>
              <w:pStyle w:val="TAH"/>
              <w:rPr>
                <w:ins w:id="496" w:author="Ulrich Wiehe" w:date="2021-09-29T17:14:00Z"/>
                <w:lang w:val="en-US" w:eastAsia="en-GB"/>
              </w:rPr>
            </w:pPr>
            <w:ins w:id="497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107B37E5" w14:textId="77777777" w:rsidR="0073134C" w:rsidRDefault="0073134C" w:rsidP="0062154C">
            <w:pPr>
              <w:pStyle w:val="TAH"/>
              <w:rPr>
                <w:ins w:id="498" w:author="Ulrich Wiehe" w:date="2021-09-29T17:14:00Z"/>
                <w:lang w:val="en-US" w:eastAsia="en-GB"/>
              </w:rPr>
            </w:pPr>
            <w:ins w:id="499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086F" w14:textId="77777777" w:rsidR="0073134C" w:rsidRDefault="0073134C" w:rsidP="0062154C">
            <w:pPr>
              <w:pStyle w:val="TAH"/>
              <w:rPr>
                <w:ins w:id="500" w:author="Ulrich Wiehe" w:date="2021-09-29T17:14:00Z"/>
                <w:lang w:val="en-US" w:eastAsia="en-GB"/>
              </w:rPr>
            </w:pPr>
            <w:ins w:id="501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0CBF371" w14:textId="77777777" w:rsidTr="0062154C">
        <w:trPr>
          <w:jc w:val="center"/>
          <w:ins w:id="502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4EE59" w14:textId="77777777" w:rsidR="0073134C" w:rsidRDefault="0073134C" w:rsidP="0062154C">
            <w:pPr>
              <w:pStyle w:val="TAL"/>
              <w:rPr>
                <w:ins w:id="503" w:author="Ulrich Wiehe" w:date="2021-09-29T17:14:00Z"/>
                <w:lang w:val="en-US" w:eastAsia="en-GB"/>
              </w:rPr>
            </w:pPr>
            <w:ins w:id="504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879A9" w14:textId="77777777" w:rsidR="0073134C" w:rsidRDefault="0073134C" w:rsidP="0062154C">
            <w:pPr>
              <w:pStyle w:val="TAC"/>
              <w:rPr>
                <w:ins w:id="505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0447A" w14:textId="77777777" w:rsidR="0073134C" w:rsidRDefault="0073134C" w:rsidP="0062154C">
            <w:pPr>
              <w:pStyle w:val="TAL"/>
              <w:rPr>
                <w:ins w:id="506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FCE5F" w14:textId="77777777" w:rsidR="0073134C" w:rsidRDefault="0073134C" w:rsidP="0062154C">
            <w:pPr>
              <w:pStyle w:val="TAL"/>
              <w:rPr>
                <w:ins w:id="507" w:author="Ulrich Wiehe" w:date="2021-09-29T17:14:00Z"/>
                <w:lang w:val="en-US" w:eastAsia="en-GB"/>
              </w:rPr>
            </w:pPr>
            <w:ins w:id="508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9CC204" w14:textId="77777777" w:rsidR="0073134C" w:rsidRDefault="0073134C" w:rsidP="0062154C">
            <w:pPr>
              <w:pStyle w:val="TAL"/>
              <w:rPr>
                <w:ins w:id="509" w:author="Ulrich Wiehe" w:date="2021-09-29T17:14:00Z"/>
                <w:lang w:val="en-US" w:eastAsia="en-GB"/>
              </w:rPr>
            </w:pPr>
            <w:ins w:id="510" w:author="Ulrich Wiehe" w:date="2021-09-29T17:14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3E6F1D" w14:paraId="7C73016F" w14:textId="77777777" w:rsidTr="0062154C">
        <w:trPr>
          <w:jc w:val="center"/>
          <w:ins w:id="511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6DD4F" w14:textId="4E54C3EA" w:rsidR="0073134C" w:rsidRDefault="003E6F1D" w:rsidP="0062154C">
            <w:pPr>
              <w:pStyle w:val="TAL"/>
              <w:rPr>
                <w:ins w:id="512" w:author="Ulrich Wiehe" w:date="2021-09-29T17:14:00Z"/>
                <w:lang w:val="en-US" w:eastAsia="en-GB"/>
              </w:rPr>
            </w:pPr>
            <w:ins w:id="513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514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515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526CB" w14:textId="77777777" w:rsidR="0073134C" w:rsidRDefault="0073134C" w:rsidP="0062154C">
            <w:pPr>
              <w:pStyle w:val="TAC"/>
              <w:rPr>
                <w:ins w:id="516" w:author="Ulrich Wiehe" w:date="2021-09-29T17:14:00Z"/>
                <w:lang w:val="en-US" w:eastAsia="en-GB"/>
              </w:rPr>
            </w:pPr>
            <w:ins w:id="517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E26C5" w14:textId="77777777" w:rsidR="0073134C" w:rsidRDefault="0073134C" w:rsidP="0062154C">
            <w:pPr>
              <w:pStyle w:val="TAL"/>
              <w:rPr>
                <w:ins w:id="518" w:author="Ulrich Wiehe" w:date="2021-09-29T17:14:00Z"/>
                <w:lang w:val="en-US" w:eastAsia="en-GB"/>
              </w:rPr>
            </w:pPr>
            <w:ins w:id="519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2120E" w14:textId="77777777" w:rsidR="0073134C" w:rsidRDefault="0073134C" w:rsidP="0062154C">
            <w:pPr>
              <w:pStyle w:val="TAL"/>
              <w:rPr>
                <w:ins w:id="520" w:author="Ulrich Wiehe" w:date="2021-09-29T17:14:00Z"/>
                <w:lang w:val="en-US" w:eastAsia="en-GB"/>
              </w:rPr>
            </w:pPr>
            <w:ins w:id="521" w:author="Ulrich Wiehe" w:date="2021-09-29T17:14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B8FA9" w14:textId="15395E95" w:rsidR="0073134C" w:rsidRDefault="0073134C" w:rsidP="0062154C">
            <w:pPr>
              <w:pStyle w:val="TAL"/>
              <w:rPr>
                <w:ins w:id="522" w:author="Ulrich Wiehe" w:date="2021-09-29T17:14:00Z"/>
                <w:lang w:val="en-US" w:eastAsia="en-GB"/>
              </w:rPr>
            </w:pPr>
            <w:ins w:id="523" w:author="Ulrich Wiehe" w:date="2021-09-29T17:14:00Z">
              <w:r>
                <w:rPr>
                  <w:lang w:val="en-US" w:eastAsia="en-GB"/>
                </w:rPr>
                <w:t xml:space="preserve">Upon successful creation of this resource, a representation of the created resource containing an array of the AuthorizationData </w:t>
              </w:r>
            </w:ins>
            <w:ins w:id="524" w:author="Ulrich Wiehe" w:date="2021-09-29T18:42:00Z">
              <w:r w:rsidR="004E1E19">
                <w:rPr>
                  <w:lang w:val="en-US" w:eastAsia="en-GB"/>
                </w:rPr>
                <w:t xml:space="preserve">for the specific service </w:t>
              </w:r>
            </w:ins>
            <w:ins w:id="525" w:author="Ulrich Wiehe" w:date="2021-09-29T17:14:00Z">
              <w:r>
                <w:rPr>
                  <w:lang w:val="en-US" w:eastAsia="en-GB"/>
                </w:rPr>
                <w:t>as allocated by the UDR shall be returned.</w:t>
              </w:r>
            </w:ins>
          </w:p>
        </w:tc>
      </w:tr>
      <w:tr w:rsidR="0073134C" w14:paraId="38BD26FF" w14:textId="77777777" w:rsidTr="0062154C">
        <w:trPr>
          <w:jc w:val="center"/>
          <w:ins w:id="526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B049F" w14:textId="77777777" w:rsidR="0073134C" w:rsidRDefault="0073134C" w:rsidP="0062154C">
            <w:pPr>
              <w:pStyle w:val="TAN"/>
              <w:rPr>
                <w:ins w:id="527" w:author="Ulrich Wiehe" w:date="2021-09-29T17:14:00Z"/>
                <w:lang w:val="en-US" w:eastAsia="en-GB"/>
              </w:rPr>
            </w:pPr>
            <w:ins w:id="528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4B8DD94E" w14:textId="77777777" w:rsidR="0073134C" w:rsidRDefault="0073134C" w:rsidP="0073134C">
      <w:pPr>
        <w:rPr>
          <w:ins w:id="529" w:author="Ulrich Wiehe" w:date="2021-09-29T17:14:00Z"/>
          <w:lang w:eastAsia="zh-CN"/>
        </w:rPr>
      </w:pPr>
    </w:p>
    <w:p w14:paraId="1BD668EB" w14:textId="3CF45840" w:rsidR="0073134C" w:rsidRDefault="0073134C" w:rsidP="0073134C">
      <w:pPr>
        <w:pStyle w:val="Heading5"/>
        <w:rPr>
          <w:ins w:id="530" w:author="Ulrich Wiehe" w:date="2021-09-29T17:14:00Z"/>
        </w:rPr>
      </w:pPr>
      <w:ins w:id="531" w:author="Ulrich Wiehe" w:date="2021-09-29T17:14:00Z">
        <w:r>
          <w:t>5.2.</w:t>
        </w:r>
      </w:ins>
      <w:ins w:id="532" w:author="Ulrich Wiehe" w:date="2021-09-29T18:23:00Z">
        <w:r w:rsidR="003E6F1D" w:rsidRPr="003E6F1D">
          <w:rPr>
            <w:highlight w:val="yellow"/>
            <w:rPrChange w:id="533" w:author="Ulrich Wiehe" w:date="2021-09-29T18:23:00Z">
              <w:rPr/>
            </w:rPrChange>
          </w:rPr>
          <w:t>yy</w:t>
        </w:r>
      </w:ins>
      <w:ins w:id="534" w:author="Ulrich Wiehe" w:date="2021-09-29T17:14:00Z">
        <w:r>
          <w:t>.3.2</w:t>
        </w:r>
        <w:r>
          <w:tab/>
          <w:t>DELETE</w:t>
        </w:r>
      </w:ins>
    </w:p>
    <w:p w14:paraId="0B83C236" w14:textId="48525DA1" w:rsidR="0073134C" w:rsidRDefault="0073134C" w:rsidP="0073134C">
      <w:pPr>
        <w:outlineLvl w:val="0"/>
        <w:rPr>
          <w:ins w:id="535" w:author="Ulrich Wiehe" w:date="2021-09-29T17:14:00Z"/>
        </w:rPr>
      </w:pPr>
      <w:ins w:id="536" w:author="Ulrich Wiehe" w:date="2021-09-29T17:14:00Z">
        <w:r>
          <w:t>This method shall support the URI query parameters specified in table 5.2.</w:t>
        </w:r>
      </w:ins>
      <w:ins w:id="537" w:author="Ulrich Wiehe" w:date="2021-09-29T18:23:00Z">
        <w:r w:rsidR="003E6F1D" w:rsidRPr="003E6F1D">
          <w:rPr>
            <w:highlight w:val="yellow"/>
            <w:rPrChange w:id="538" w:author="Ulrich Wiehe" w:date="2021-09-29T18:23:00Z">
              <w:rPr/>
            </w:rPrChange>
          </w:rPr>
          <w:t>yy</w:t>
        </w:r>
      </w:ins>
      <w:ins w:id="539" w:author="Ulrich Wiehe" w:date="2021-09-29T17:14:00Z">
        <w:r>
          <w:t>.3.2-1.</w:t>
        </w:r>
      </w:ins>
    </w:p>
    <w:p w14:paraId="58BE45FE" w14:textId="1A4A85E5" w:rsidR="0073134C" w:rsidRDefault="0073134C" w:rsidP="0073134C">
      <w:pPr>
        <w:pStyle w:val="TH"/>
        <w:outlineLvl w:val="0"/>
        <w:rPr>
          <w:ins w:id="540" w:author="Ulrich Wiehe" w:date="2021-09-29T17:14:00Z"/>
          <w:rFonts w:cs="Arial"/>
        </w:rPr>
      </w:pPr>
      <w:ins w:id="541" w:author="Ulrich Wiehe" w:date="2021-09-29T17:14:00Z">
        <w:r>
          <w:t>Table 5.2.</w:t>
        </w:r>
      </w:ins>
      <w:ins w:id="542" w:author="Ulrich Wiehe" w:date="2021-09-29T18:23:00Z">
        <w:r w:rsidR="003E6F1D" w:rsidRPr="003E6F1D">
          <w:rPr>
            <w:highlight w:val="yellow"/>
            <w:rPrChange w:id="543" w:author="Ulrich Wiehe" w:date="2021-09-29T18:23:00Z">
              <w:rPr/>
            </w:rPrChange>
          </w:rPr>
          <w:t>yy</w:t>
        </w:r>
      </w:ins>
      <w:ins w:id="544" w:author="Ulrich Wiehe" w:date="2021-09-29T17:14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38FF2950" w14:textId="77777777" w:rsidTr="0062154C">
        <w:trPr>
          <w:jc w:val="center"/>
          <w:ins w:id="545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FF9D7" w14:textId="77777777" w:rsidR="0073134C" w:rsidRDefault="0073134C" w:rsidP="0062154C">
            <w:pPr>
              <w:pStyle w:val="TAH"/>
              <w:rPr>
                <w:ins w:id="546" w:author="Ulrich Wiehe" w:date="2021-09-29T17:14:00Z"/>
                <w:lang w:val="en-US" w:eastAsia="en-GB"/>
              </w:rPr>
            </w:pPr>
            <w:ins w:id="547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07B68" w14:textId="77777777" w:rsidR="0073134C" w:rsidRDefault="0073134C" w:rsidP="0062154C">
            <w:pPr>
              <w:pStyle w:val="TAH"/>
              <w:rPr>
                <w:ins w:id="548" w:author="Ulrich Wiehe" w:date="2021-09-29T17:14:00Z"/>
                <w:lang w:val="en-US" w:eastAsia="en-GB"/>
              </w:rPr>
            </w:pPr>
            <w:ins w:id="54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B1780" w14:textId="77777777" w:rsidR="0073134C" w:rsidRDefault="0073134C" w:rsidP="0062154C">
            <w:pPr>
              <w:pStyle w:val="TAH"/>
              <w:rPr>
                <w:ins w:id="550" w:author="Ulrich Wiehe" w:date="2021-09-29T17:14:00Z"/>
                <w:lang w:val="en-US" w:eastAsia="en-GB"/>
              </w:rPr>
            </w:pPr>
            <w:ins w:id="55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177B8" w14:textId="77777777" w:rsidR="0073134C" w:rsidRDefault="0073134C" w:rsidP="0062154C">
            <w:pPr>
              <w:pStyle w:val="TAH"/>
              <w:rPr>
                <w:ins w:id="552" w:author="Ulrich Wiehe" w:date="2021-09-29T17:14:00Z"/>
                <w:lang w:val="en-US" w:eastAsia="en-GB"/>
              </w:rPr>
            </w:pPr>
            <w:ins w:id="55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AAF2D" w14:textId="77777777" w:rsidR="0073134C" w:rsidRDefault="0073134C" w:rsidP="0062154C">
            <w:pPr>
              <w:pStyle w:val="TAH"/>
              <w:rPr>
                <w:ins w:id="554" w:author="Ulrich Wiehe" w:date="2021-09-29T17:14:00Z"/>
                <w:lang w:val="en-US" w:eastAsia="en-GB"/>
              </w:rPr>
            </w:pPr>
            <w:ins w:id="555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ABE7C13" w14:textId="77777777" w:rsidTr="0062154C">
        <w:trPr>
          <w:jc w:val="center"/>
          <w:ins w:id="556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0C558" w14:textId="77777777" w:rsidR="0073134C" w:rsidRDefault="0073134C" w:rsidP="0062154C">
            <w:pPr>
              <w:pStyle w:val="TAL"/>
              <w:rPr>
                <w:ins w:id="557" w:author="Ulrich Wiehe" w:date="2021-09-29T17:14:00Z"/>
                <w:lang w:val="en-US" w:eastAsia="en-GB"/>
              </w:rPr>
            </w:pPr>
            <w:ins w:id="558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8E4B" w14:textId="77777777" w:rsidR="0073134C" w:rsidRDefault="0073134C" w:rsidP="0062154C">
            <w:pPr>
              <w:pStyle w:val="TAL"/>
              <w:rPr>
                <w:ins w:id="559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BE78" w14:textId="77777777" w:rsidR="0073134C" w:rsidRDefault="0073134C" w:rsidP="0062154C">
            <w:pPr>
              <w:pStyle w:val="TAC"/>
              <w:rPr>
                <w:ins w:id="560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D8A9" w14:textId="77777777" w:rsidR="0073134C" w:rsidRDefault="0073134C" w:rsidP="0062154C">
            <w:pPr>
              <w:pStyle w:val="TAL"/>
              <w:rPr>
                <w:ins w:id="561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1A7C7" w14:textId="77777777" w:rsidR="0073134C" w:rsidRDefault="0073134C" w:rsidP="0062154C">
            <w:pPr>
              <w:pStyle w:val="TAL"/>
              <w:rPr>
                <w:ins w:id="562" w:author="Ulrich Wiehe" w:date="2021-09-29T17:14:00Z"/>
                <w:lang w:val="en-US" w:eastAsia="en-GB"/>
              </w:rPr>
            </w:pPr>
          </w:p>
        </w:tc>
      </w:tr>
    </w:tbl>
    <w:p w14:paraId="38AAA544" w14:textId="77777777" w:rsidR="0073134C" w:rsidRDefault="0073134C" w:rsidP="0073134C">
      <w:pPr>
        <w:rPr>
          <w:ins w:id="563" w:author="Ulrich Wiehe" w:date="2021-09-29T17:14:00Z"/>
        </w:rPr>
      </w:pPr>
    </w:p>
    <w:p w14:paraId="0592FCAC" w14:textId="7DB3AC74" w:rsidR="0073134C" w:rsidRDefault="0073134C" w:rsidP="0073134C">
      <w:pPr>
        <w:rPr>
          <w:ins w:id="564" w:author="Ulrich Wiehe" w:date="2021-09-29T17:14:00Z"/>
        </w:rPr>
      </w:pPr>
      <w:ins w:id="565" w:author="Ulrich Wiehe" w:date="2021-09-29T17:14:00Z">
        <w:r>
          <w:t>This method shall support the request data structures specified in table 5.2.</w:t>
        </w:r>
      </w:ins>
      <w:ins w:id="566" w:author="Ulrich Wiehe" w:date="2021-09-29T18:23:00Z">
        <w:r w:rsidR="003E6F1D" w:rsidRPr="003E6F1D">
          <w:rPr>
            <w:highlight w:val="yellow"/>
            <w:rPrChange w:id="567" w:author="Ulrich Wiehe" w:date="2021-09-29T18:23:00Z">
              <w:rPr/>
            </w:rPrChange>
          </w:rPr>
          <w:t>yy</w:t>
        </w:r>
      </w:ins>
      <w:ins w:id="568" w:author="Ulrich Wiehe" w:date="2021-09-29T17:14:00Z">
        <w:r>
          <w:t>.3.2-2 and the response data structure, and response codes specified in table 5.2.</w:t>
        </w:r>
      </w:ins>
      <w:ins w:id="569" w:author="Ulrich Wiehe" w:date="2021-09-29T18:24:00Z">
        <w:r w:rsidR="003E6F1D" w:rsidRPr="003E6F1D">
          <w:rPr>
            <w:highlight w:val="yellow"/>
            <w:rPrChange w:id="570" w:author="Ulrich Wiehe" w:date="2021-09-29T18:24:00Z">
              <w:rPr/>
            </w:rPrChange>
          </w:rPr>
          <w:t>yy</w:t>
        </w:r>
      </w:ins>
      <w:ins w:id="571" w:author="Ulrich Wiehe" w:date="2021-09-29T17:14:00Z">
        <w:r>
          <w:t>.3.2-3.</w:t>
        </w:r>
      </w:ins>
    </w:p>
    <w:p w14:paraId="72F3F33A" w14:textId="26CE4480" w:rsidR="0073134C" w:rsidRDefault="0073134C" w:rsidP="0073134C">
      <w:pPr>
        <w:pStyle w:val="TH"/>
        <w:outlineLvl w:val="0"/>
        <w:rPr>
          <w:ins w:id="572" w:author="Ulrich Wiehe" w:date="2021-09-29T17:14:00Z"/>
        </w:rPr>
      </w:pPr>
      <w:ins w:id="573" w:author="Ulrich Wiehe" w:date="2021-09-29T17:14:00Z">
        <w:r>
          <w:t>Table 5.2.</w:t>
        </w:r>
      </w:ins>
      <w:ins w:id="574" w:author="Ulrich Wiehe" w:date="2021-09-29T18:24:00Z">
        <w:r w:rsidR="003E6F1D" w:rsidRPr="003E6F1D">
          <w:rPr>
            <w:highlight w:val="yellow"/>
            <w:rPrChange w:id="575" w:author="Ulrich Wiehe" w:date="2021-09-29T18:24:00Z">
              <w:rPr/>
            </w:rPrChange>
          </w:rPr>
          <w:t>yy</w:t>
        </w:r>
      </w:ins>
      <w:ins w:id="576" w:author="Ulrich Wiehe" w:date="2021-09-29T17:14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CFCCB36" w14:textId="77777777" w:rsidTr="0062154C">
        <w:trPr>
          <w:jc w:val="center"/>
          <w:ins w:id="577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E060" w14:textId="77777777" w:rsidR="0073134C" w:rsidRDefault="0073134C" w:rsidP="0062154C">
            <w:pPr>
              <w:pStyle w:val="TAH"/>
              <w:rPr>
                <w:ins w:id="578" w:author="Ulrich Wiehe" w:date="2021-09-29T17:14:00Z"/>
                <w:lang w:val="en-US" w:eastAsia="en-GB"/>
              </w:rPr>
            </w:pPr>
            <w:ins w:id="57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A705B" w14:textId="77777777" w:rsidR="0073134C" w:rsidRDefault="0073134C" w:rsidP="0062154C">
            <w:pPr>
              <w:pStyle w:val="TAH"/>
              <w:rPr>
                <w:ins w:id="580" w:author="Ulrich Wiehe" w:date="2021-09-29T17:14:00Z"/>
                <w:lang w:val="en-US" w:eastAsia="en-GB"/>
              </w:rPr>
            </w:pPr>
            <w:ins w:id="58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536B6" w14:textId="77777777" w:rsidR="0073134C" w:rsidRDefault="0073134C" w:rsidP="0062154C">
            <w:pPr>
              <w:pStyle w:val="TAH"/>
              <w:rPr>
                <w:ins w:id="582" w:author="Ulrich Wiehe" w:date="2021-09-29T17:14:00Z"/>
                <w:lang w:val="en-US" w:eastAsia="en-GB"/>
              </w:rPr>
            </w:pPr>
            <w:ins w:id="58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0D448" w14:textId="77777777" w:rsidR="0073134C" w:rsidRDefault="0073134C" w:rsidP="0062154C">
            <w:pPr>
              <w:pStyle w:val="TAH"/>
              <w:rPr>
                <w:ins w:id="584" w:author="Ulrich Wiehe" w:date="2021-09-29T17:14:00Z"/>
                <w:lang w:val="en-US" w:eastAsia="en-GB"/>
              </w:rPr>
            </w:pPr>
            <w:ins w:id="585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F546D7A" w14:textId="77777777" w:rsidTr="0062154C">
        <w:trPr>
          <w:jc w:val="center"/>
          <w:ins w:id="586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B69A" w14:textId="77777777" w:rsidR="0073134C" w:rsidRDefault="0073134C" w:rsidP="0062154C">
            <w:pPr>
              <w:pStyle w:val="TAL"/>
              <w:rPr>
                <w:ins w:id="587" w:author="Ulrich Wiehe" w:date="2021-09-29T17:14:00Z"/>
                <w:lang w:val="en-US" w:eastAsia="en-GB"/>
              </w:rPr>
            </w:pPr>
            <w:ins w:id="588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FF93" w14:textId="77777777" w:rsidR="0073134C" w:rsidRDefault="0073134C" w:rsidP="0062154C">
            <w:pPr>
              <w:pStyle w:val="TAC"/>
              <w:rPr>
                <w:ins w:id="589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64C6" w14:textId="77777777" w:rsidR="0073134C" w:rsidRDefault="0073134C" w:rsidP="0062154C">
            <w:pPr>
              <w:pStyle w:val="TAL"/>
              <w:rPr>
                <w:ins w:id="590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C683" w14:textId="77777777" w:rsidR="0073134C" w:rsidRDefault="0073134C" w:rsidP="0062154C">
            <w:pPr>
              <w:pStyle w:val="TAL"/>
              <w:rPr>
                <w:ins w:id="591" w:author="Ulrich Wiehe" w:date="2021-09-29T17:14:00Z"/>
                <w:lang w:val="en-US" w:eastAsia="en-GB"/>
              </w:rPr>
            </w:pPr>
          </w:p>
        </w:tc>
      </w:tr>
    </w:tbl>
    <w:p w14:paraId="34F8ABA6" w14:textId="77777777" w:rsidR="0073134C" w:rsidRDefault="0073134C" w:rsidP="0073134C">
      <w:pPr>
        <w:rPr>
          <w:ins w:id="592" w:author="Ulrich Wiehe" w:date="2021-09-29T17:14:00Z"/>
        </w:rPr>
      </w:pPr>
    </w:p>
    <w:p w14:paraId="42DDE056" w14:textId="27AD7E83" w:rsidR="0073134C" w:rsidRDefault="0073134C" w:rsidP="0073134C">
      <w:pPr>
        <w:pStyle w:val="TH"/>
        <w:outlineLvl w:val="0"/>
        <w:rPr>
          <w:ins w:id="593" w:author="Ulrich Wiehe" w:date="2021-09-29T17:14:00Z"/>
        </w:rPr>
      </w:pPr>
      <w:ins w:id="594" w:author="Ulrich Wiehe" w:date="2021-09-29T17:14:00Z">
        <w:r>
          <w:lastRenderedPageBreak/>
          <w:t>Table 5.2.</w:t>
        </w:r>
      </w:ins>
      <w:ins w:id="595" w:author="Ulrich Wiehe" w:date="2021-09-29T18:24:00Z">
        <w:r w:rsidR="003E6F1D" w:rsidRPr="003E6F1D">
          <w:rPr>
            <w:highlight w:val="yellow"/>
            <w:rPrChange w:id="596" w:author="Ulrich Wiehe" w:date="2021-09-29T18:24:00Z">
              <w:rPr/>
            </w:rPrChange>
          </w:rPr>
          <w:t>yy</w:t>
        </w:r>
      </w:ins>
      <w:ins w:id="597" w:author="Ulrich Wiehe" w:date="2021-09-29T17:14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73134C" w14:paraId="7186410E" w14:textId="77777777" w:rsidTr="0062154C">
        <w:trPr>
          <w:jc w:val="center"/>
          <w:ins w:id="59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425B2" w14:textId="77777777" w:rsidR="0073134C" w:rsidRDefault="0073134C" w:rsidP="0062154C">
            <w:pPr>
              <w:pStyle w:val="TAH"/>
              <w:rPr>
                <w:ins w:id="599" w:author="Ulrich Wiehe" w:date="2021-09-29T17:14:00Z"/>
                <w:lang w:val="en-US" w:eastAsia="en-GB"/>
              </w:rPr>
            </w:pPr>
            <w:ins w:id="600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7116E" w14:textId="77777777" w:rsidR="0073134C" w:rsidRDefault="0073134C" w:rsidP="0062154C">
            <w:pPr>
              <w:pStyle w:val="TAH"/>
              <w:rPr>
                <w:ins w:id="601" w:author="Ulrich Wiehe" w:date="2021-09-29T17:14:00Z"/>
                <w:lang w:val="en-US" w:eastAsia="en-GB"/>
              </w:rPr>
            </w:pPr>
            <w:ins w:id="602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74C9" w14:textId="77777777" w:rsidR="0073134C" w:rsidRDefault="0073134C" w:rsidP="0062154C">
            <w:pPr>
              <w:pStyle w:val="TAH"/>
              <w:rPr>
                <w:ins w:id="603" w:author="Ulrich Wiehe" w:date="2021-09-29T17:14:00Z"/>
                <w:lang w:val="en-US" w:eastAsia="en-GB"/>
              </w:rPr>
            </w:pPr>
            <w:ins w:id="604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13C55" w14:textId="77777777" w:rsidR="0073134C" w:rsidRDefault="0073134C" w:rsidP="0062154C">
            <w:pPr>
              <w:pStyle w:val="TAH"/>
              <w:rPr>
                <w:ins w:id="605" w:author="Ulrich Wiehe" w:date="2021-09-29T17:14:00Z"/>
                <w:lang w:val="en-US" w:eastAsia="en-GB"/>
              </w:rPr>
            </w:pPr>
            <w:ins w:id="606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52B43F47" w14:textId="77777777" w:rsidR="0073134C" w:rsidRDefault="0073134C" w:rsidP="0062154C">
            <w:pPr>
              <w:pStyle w:val="TAH"/>
              <w:rPr>
                <w:ins w:id="607" w:author="Ulrich Wiehe" w:date="2021-09-29T17:14:00Z"/>
                <w:lang w:val="en-US" w:eastAsia="en-GB"/>
              </w:rPr>
            </w:pPr>
            <w:ins w:id="608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C5BAF" w14:textId="77777777" w:rsidR="0073134C" w:rsidRDefault="0073134C" w:rsidP="0062154C">
            <w:pPr>
              <w:pStyle w:val="TAH"/>
              <w:rPr>
                <w:ins w:id="609" w:author="Ulrich Wiehe" w:date="2021-09-29T17:14:00Z"/>
                <w:lang w:val="en-US" w:eastAsia="en-GB"/>
              </w:rPr>
            </w:pPr>
            <w:ins w:id="610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E4C0ECB" w14:textId="77777777" w:rsidTr="0062154C">
        <w:trPr>
          <w:jc w:val="center"/>
          <w:ins w:id="611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AB949" w14:textId="77777777" w:rsidR="0073134C" w:rsidRDefault="0073134C" w:rsidP="0062154C">
            <w:pPr>
              <w:pStyle w:val="TAL"/>
              <w:rPr>
                <w:ins w:id="612" w:author="Ulrich Wiehe" w:date="2021-09-29T17:14:00Z"/>
                <w:lang w:val="en-US" w:eastAsia="en-GB"/>
              </w:rPr>
            </w:pPr>
            <w:ins w:id="613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30174" w14:textId="77777777" w:rsidR="0073134C" w:rsidRDefault="0073134C" w:rsidP="0062154C">
            <w:pPr>
              <w:pStyle w:val="TAC"/>
              <w:rPr>
                <w:ins w:id="614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BBA78" w14:textId="77777777" w:rsidR="0073134C" w:rsidRDefault="0073134C" w:rsidP="0062154C">
            <w:pPr>
              <w:pStyle w:val="TAL"/>
              <w:rPr>
                <w:ins w:id="615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D8D32" w14:textId="77777777" w:rsidR="0073134C" w:rsidRDefault="0073134C" w:rsidP="0062154C">
            <w:pPr>
              <w:pStyle w:val="TAL"/>
              <w:rPr>
                <w:ins w:id="616" w:author="Ulrich Wiehe" w:date="2021-09-29T17:14:00Z"/>
                <w:lang w:val="en-US" w:eastAsia="en-GB"/>
              </w:rPr>
            </w:pPr>
            <w:ins w:id="617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E9DE3" w14:textId="77777777" w:rsidR="0073134C" w:rsidRDefault="0073134C" w:rsidP="0062154C">
            <w:pPr>
              <w:pStyle w:val="TAL"/>
              <w:rPr>
                <w:ins w:id="618" w:author="Ulrich Wiehe" w:date="2021-09-29T17:14:00Z"/>
                <w:lang w:val="en-US" w:eastAsia="en-GB"/>
              </w:rPr>
            </w:pPr>
            <w:ins w:id="619" w:author="Ulrich Wiehe" w:date="2021-09-29T17:14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73134C" w14:paraId="455D7B3D" w14:textId="77777777" w:rsidTr="0062154C">
        <w:trPr>
          <w:jc w:val="center"/>
          <w:ins w:id="620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04900" w14:textId="77777777" w:rsidR="0073134C" w:rsidRDefault="0073134C" w:rsidP="0062154C">
            <w:pPr>
              <w:pStyle w:val="TAN"/>
              <w:rPr>
                <w:ins w:id="621" w:author="Ulrich Wiehe" w:date="2021-09-29T17:14:00Z"/>
                <w:lang w:val="en-US" w:eastAsia="en-GB"/>
              </w:rPr>
            </w:pPr>
            <w:ins w:id="622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E4D9EC4" w14:textId="77777777" w:rsidR="0073134C" w:rsidRDefault="0073134C" w:rsidP="0073134C">
      <w:pPr>
        <w:rPr>
          <w:ins w:id="623" w:author="Ulrich Wiehe" w:date="2021-09-29T17:14:00Z"/>
        </w:rPr>
      </w:pPr>
    </w:p>
    <w:p w14:paraId="72D0833E" w14:textId="5E7ECB14" w:rsidR="0073134C" w:rsidRDefault="0073134C" w:rsidP="0073134C">
      <w:pPr>
        <w:pStyle w:val="Heading5"/>
        <w:rPr>
          <w:ins w:id="624" w:author="Ulrich Wiehe" w:date="2021-09-29T17:14:00Z"/>
        </w:rPr>
      </w:pPr>
      <w:ins w:id="625" w:author="Ulrich Wiehe" w:date="2021-09-29T17:14:00Z">
        <w:r>
          <w:t>5.2.</w:t>
        </w:r>
      </w:ins>
      <w:ins w:id="626" w:author="Ulrich Wiehe" w:date="2021-09-29T18:24:00Z">
        <w:r w:rsidR="003E6F1D" w:rsidRPr="003E6F1D">
          <w:rPr>
            <w:highlight w:val="yellow"/>
            <w:rPrChange w:id="627" w:author="Ulrich Wiehe" w:date="2021-09-29T18:24:00Z">
              <w:rPr/>
            </w:rPrChange>
          </w:rPr>
          <w:t>yy</w:t>
        </w:r>
      </w:ins>
      <w:ins w:id="628" w:author="Ulrich Wiehe" w:date="2021-09-29T17:14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</w:ins>
    </w:p>
    <w:p w14:paraId="4447CAA6" w14:textId="782F98EE" w:rsidR="0073134C" w:rsidRDefault="0073134C" w:rsidP="0073134C">
      <w:pPr>
        <w:outlineLvl w:val="0"/>
        <w:rPr>
          <w:ins w:id="629" w:author="Ulrich Wiehe" w:date="2021-09-29T17:14:00Z"/>
        </w:rPr>
      </w:pPr>
      <w:ins w:id="630" w:author="Ulrich Wiehe" w:date="2021-09-29T17:14:00Z">
        <w:r>
          <w:t>This method shall support the URI query parameters specified in table 5.2.</w:t>
        </w:r>
      </w:ins>
      <w:ins w:id="631" w:author="Ulrich Wiehe" w:date="2021-09-29T18:24:00Z">
        <w:r w:rsidR="003E6F1D" w:rsidRPr="003E6F1D">
          <w:rPr>
            <w:highlight w:val="yellow"/>
            <w:rPrChange w:id="632" w:author="Ulrich Wiehe" w:date="2021-09-29T18:24:00Z">
              <w:rPr/>
            </w:rPrChange>
          </w:rPr>
          <w:t>yy</w:t>
        </w:r>
      </w:ins>
      <w:ins w:id="633" w:author="Ulrich Wiehe" w:date="2021-09-29T17:14:00Z">
        <w:r>
          <w:t>.3.3-1.</w:t>
        </w:r>
      </w:ins>
    </w:p>
    <w:p w14:paraId="11361627" w14:textId="5A449637" w:rsidR="0073134C" w:rsidRDefault="0073134C" w:rsidP="0073134C">
      <w:pPr>
        <w:pStyle w:val="TH"/>
        <w:outlineLvl w:val="0"/>
        <w:rPr>
          <w:ins w:id="634" w:author="Ulrich Wiehe" w:date="2021-09-29T17:14:00Z"/>
          <w:rFonts w:cs="Arial"/>
        </w:rPr>
      </w:pPr>
      <w:ins w:id="635" w:author="Ulrich Wiehe" w:date="2021-09-29T17:14:00Z">
        <w:r>
          <w:t>Table 5.2.</w:t>
        </w:r>
      </w:ins>
      <w:ins w:id="636" w:author="Ulrich Wiehe" w:date="2021-09-29T18:24:00Z">
        <w:r w:rsidR="003E6F1D" w:rsidRPr="003E6F1D">
          <w:rPr>
            <w:highlight w:val="yellow"/>
            <w:rPrChange w:id="637" w:author="Ulrich Wiehe" w:date="2021-09-29T18:24:00Z">
              <w:rPr/>
            </w:rPrChange>
          </w:rPr>
          <w:t>yy</w:t>
        </w:r>
      </w:ins>
      <w:ins w:id="638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75B6CBA6" w14:textId="77777777" w:rsidTr="0062154C">
        <w:trPr>
          <w:jc w:val="center"/>
          <w:ins w:id="639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C9375" w14:textId="77777777" w:rsidR="0073134C" w:rsidRDefault="0073134C" w:rsidP="0062154C">
            <w:pPr>
              <w:pStyle w:val="TAH"/>
              <w:rPr>
                <w:ins w:id="640" w:author="Ulrich Wiehe" w:date="2021-09-29T17:14:00Z"/>
                <w:lang w:val="en-US" w:eastAsia="en-GB"/>
              </w:rPr>
            </w:pPr>
            <w:ins w:id="641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1DFAD" w14:textId="77777777" w:rsidR="0073134C" w:rsidRDefault="0073134C" w:rsidP="0062154C">
            <w:pPr>
              <w:pStyle w:val="TAH"/>
              <w:rPr>
                <w:ins w:id="642" w:author="Ulrich Wiehe" w:date="2021-09-29T17:14:00Z"/>
                <w:lang w:val="en-US" w:eastAsia="en-GB"/>
              </w:rPr>
            </w:pPr>
            <w:ins w:id="643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EA01A" w14:textId="77777777" w:rsidR="0073134C" w:rsidRDefault="0073134C" w:rsidP="0062154C">
            <w:pPr>
              <w:pStyle w:val="TAH"/>
              <w:rPr>
                <w:ins w:id="644" w:author="Ulrich Wiehe" w:date="2021-09-29T17:14:00Z"/>
                <w:lang w:val="en-US" w:eastAsia="en-GB"/>
              </w:rPr>
            </w:pPr>
            <w:ins w:id="645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DE62" w14:textId="77777777" w:rsidR="0073134C" w:rsidRDefault="0073134C" w:rsidP="0062154C">
            <w:pPr>
              <w:pStyle w:val="TAH"/>
              <w:rPr>
                <w:ins w:id="646" w:author="Ulrich Wiehe" w:date="2021-09-29T17:14:00Z"/>
                <w:lang w:val="en-US" w:eastAsia="en-GB"/>
              </w:rPr>
            </w:pPr>
            <w:ins w:id="647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046BE" w14:textId="77777777" w:rsidR="0073134C" w:rsidRDefault="0073134C" w:rsidP="0062154C">
            <w:pPr>
              <w:pStyle w:val="TAH"/>
              <w:rPr>
                <w:ins w:id="648" w:author="Ulrich Wiehe" w:date="2021-09-29T17:14:00Z"/>
                <w:lang w:val="en-US" w:eastAsia="en-GB"/>
              </w:rPr>
            </w:pPr>
            <w:ins w:id="64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573F5182" w14:textId="77777777" w:rsidTr="0062154C">
        <w:trPr>
          <w:jc w:val="center"/>
          <w:ins w:id="650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9D6A" w14:textId="77777777" w:rsidR="0073134C" w:rsidRDefault="0073134C" w:rsidP="0062154C">
            <w:pPr>
              <w:pStyle w:val="TAL"/>
              <w:rPr>
                <w:ins w:id="651" w:author="Ulrich Wiehe" w:date="2021-09-29T17:14:00Z"/>
                <w:lang w:val="en-US" w:eastAsia="en-GB"/>
              </w:rPr>
            </w:pPr>
            <w:ins w:id="652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9398" w14:textId="77777777" w:rsidR="0073134C" w:rsidRDefault="0073134C" w:rsidP="0062154C">
            <w:pPr>
              <w:pStyle w:val="TAL"/>
              <w:rPr>
                <w:ins w:id="653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0EE2" w14:textId="77777777" w:rsidR="0073134C" w:rsidRDefault="0073134C" w:rsidP="0062154C">
            <w:pPr>
              <w:pStyle w:val="TAC"/>
              <w:rPr>
                <w:ins w:id="654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98E5" w14:textId="77777777" w:rsidR="0073134C" w:rsidRDefault="0073134C" w:rsidP="0062154C">
            <w:pPr>
              <w:pStyle w:val="TAL"/>
              <w:rPr>
                <w:ins w:id="655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243CA" w14:textId="77777777" w:rsidR="0073134C" w:rsidRDefault="0073134C" w:rsidP="0062154C">
            <w:pPr>
              <w:pStyle w:val="TAL"/>
              <w:rPr>
                <w:ins w:id="656" w:author="Ulrich Wiehe" w:date="2021-09-29T17:14:00Z"/>
                <w:lang w:val="en-US" w:eastAsia="en-GB"/>
              </w:rPr>
            </w:pPr>
          </w:p>
        </w:tc>
      </w:tr>
    </w:tbl>
    <w:p w14:paraId="3326B9C0" w14:textId="77777777" w:rsidR="0073134C" w:rsidRDefault="0073134C" w:rsidP="0073134C">
      <w:pPr>
        <w:rPr>
          <w:ins w:id="657" w:author="Ulrich Wiehe" w:date="2021-09-29T17:14:00Z"/>
        </w:rPr>
      </w:pPr>
    </w:p>
    <w:p w14:paraId="6FB0C633" w14:textId="5920E4DD" w:rsidR="0073134C" w:rsidRDefault="0073134C" w:rsidP="0073134C">
      <w:pPr>
        <w:rPr>
          <w:ins w:id="658" w:author="Ulrich Wiehe" w:date="2021-09-29T17:14:00Z"/>
        </w:rPr>
      </w:pPr>
      <w:ins w:id="659" w:author="Ulrich Wiehe" w:date="2021-09-29T17:14:00Z">
        <w:r>
          <w:t>This method shall support the request data structures specified in table 5.2.</w:t>
        </w:r>
      </w:ins>
      <w:ins w:id="660" w:author="Ulrich Wiehe" w:date="2021-09-29T18:24:00Z">
        <w:r w:rsidR="003E6F1D" w:rsidRPr="003E6F1D">
          <w:rPr>
            <w:highlight w:val="yellow"/>
            <w:rPrChange w:id="661" w:author="Ulrich Wiehe" w:date="2021-09-29T18:24:00Z">
              <w:rPr/>
            </w:rPrChange>
          </w:rPr>
          <w:t>yy</w:t>
        </w:r>
      </w:ins>
      <w:ins w:id="662" w:author="Ulrich Wiehe" w:date="2021-09-29T17:14:00Z">
        <w:r>
          <w:t>.3.3-2 and the response data structure and response codes specified in table 5.2.</w:t>
        </w:r>
      </w:ins>
      <w:ins w:id="663" w:author="Ulrich Wiehe" w:date="2021-09-29T18:24:00Z">
        <w:r w:rsidR="003E6F1D" w:rsidRPr="003E6F1D">
          <w:rPr>
            <w:highlight w:val="yellow"/>
            <w:rPrChange w:id="664" w:author="Ulrich Wiehe" w:date="2021-09-29T18:24:00Z">
              <w:rPr/>
            </w:rPrChange>
          </w:rPr>
          <w:t>yy</w:t>
        </w:r>
      </w:ins>
      <w:ins w:id="665" w:author="Ulrich Wiehe" w:date="2021-09-29T17:14:00Z">
        <w:r>
          <w:t>.3.3-3.</w:t>
        </w:r>
      </w:ins>
    </w:p>
    <w:p w14:paraId="6BB08F5B" w14:textId="2AFF36A8" w:rsidR="0073134C" w:rsidRDefault="0073134C" w:rsidP="0073134C">
      <w:pPr>
        <w:pStyle w:val="TH"/>
        <w:outlineLvl w:val="0"/>
        <w:rPr>
          <w:ins w:id="666" w:author="Ulrich Wiehe" w:date="2021-09-29T17:14:00Z"/>
        </w:rPr>
      </w:pPr>
      <w:ins w:id="667" w:author="Ulrich Wiehe" w:date="2021-09-29T17:14:00Z">
        <w:r>
          <w:t>Table 5.2.</w:t>
        </w:r>
      </w:ins>
      <w:ins w:id="668" w:author="Ulrich Wiehe" w:date="2021-09-29T18:25:00Z">
        <w:r w:rsidR="003E6F1D" w:rsidRPr="003E6F1D">
          <w:rPr>
            <w:highlight w:val="yellow"/>
            <w:rPrChange w:id="669" w:author="Ulrich Wiehe" w:date="2021-09-29T18:25:00Z">
              <w:rPr/>
            </w:rPrChange>
          </w:rPr>
          <w:t>yy</w:t>
        </w:r>
      </w:ins>
      <w:ins w:id="670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368CA60A" w14:textId="77777777" w:rsidTr="0062154C">
        <w:trPr>
          <w:jc w:val="center"/>
          <w:ins w:id="671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8793" w14:textId="77777777" w:rsidR="0073134C" w:rsidRDefault="0073134C" w:rsidP="0062154C">
            <w:pPr>
              <w:pStyle w:val="TAH"/>
              <w:rPr>
                <w:ins w:id="672" w:author="Ulrich Wiehe" w:date="2021-09-29T17:14:00Z"/>
                <w:lang w:val="en-US" w:eastAsia="en-GB"/>
              </w:rPr>
            </w:pPr>
            <w:ins w:id="673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5F36E" w14:textId="77777777" w:rsidR="0073134C" w:rsidRDefault="0073134C" w:rsidP="0062154C">
            <w:pPr>
              <w:pStyle w:val="TAH"/>
              <w:rPr>
                <w:ins w:id="674" w:author="Ulrich Wiehe" w:date="2021-09-29T17:14:00Z"/>
                <w:lang w:val="en-US" w:eastAsia="en-GB"/>
              </w:rPr>
            </w:pPr>
            <w:ins w:id="675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8CBDA" w14:textId="77777777" w:rsidR="0073134C" w:rsidRDefault="0073134C" w:rsidP="0062154C">
            <w:pPr>
              <w:pStyle w:val="TAH"/>
              <w:rPr>
                <w:ins w:id="676" w:author="Ulrich Wiehe" w:date="2021-09-29T17:14:00Z"/>
                <w:lang w:val="en-US" w:eastAsia="en-GB"/>
              </w:rPr>
            </w:pPr>
            <w:ins w:id="677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016501" w14:textId="77777777" w:rsidR="0073134C" w:rsidRDefault="0073134C" w:rsidP="0062154C">
            <w:pPr>
              <w:pStyle w:val="TAH"/>
              <w:rPr>
                <w:ins w:id="678" w:author="Ulrich Wiehe" w:date="2021-09-29T17:14:00Z"/>
                <w:lang w:val="en-US" w:eastAsia="en-GB"/>
              </w:rPr>
            </w:pPr>
            <w:ins w:id="67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1914116" w14:textId="77777777" w:rsidTr="0062154C">
        <w:trPr>
          <w:jc w:val="center"/>
          <w:ins w:id="680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9CD5" w14:textId="77777777" w:rsidR="0073134C" w:rsidRDefault="0073134C" w:rsidP="0062154C">
            <w:pPr>
              <w:pStyle w:val="TAL"/>
              <w:rPr>
                <w:ins w:id="681" w:author="Ulrich Wiehe" w:date="2021-09-29T17:14:00Z"/>
                <w:lang w:val="en-US" w:eastAsia="en-GB"/>
              </w:rPr>
            </w:pPr>
            <w:ins w:id="682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70FF" w14:textId="77777777" w:rsidR="0073134C" w:rsidRDefault="0073134C" w:rsidP="0062154C">
            <w:pPr>
              <w:pStyle w:val="TAC"/>
              <w:rPr>
                <w:ins w:id="683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A367" w14:textId="77777777" w:rsidR="0073134C" w:rsidRDefault="0073134C" w:rsidP="0062154C">
            <w:pPr>
              <w:pStyle w:val="TAL"/>
              <w:rPr>
                <w:ins w:id="684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8C2D" w14:textId="77777777" w:rsidR="0073134C" w:rsidRDefault="0073134C" w:rsidP="0062154C">
            <w:pPr>
              <w:pStyle w:val="TAL"/>
              <w:rPr>
                <w:ins w:id="685" w:author="Ulrich Wiehe" w:date="2021-09-29T17:14:00Z"/>
                <w:lang w:val="en-US" w:eastAsia="en-GB"/>
              </w:rPr>
            </w:pPr>
          </w:p>
        </w:tc>
      </w:tr>
    </w:tbl>
    <w:p w14:paraId="2C7ABF50" w14:textId="77777777" w:rsidR="0073134C" w:rsidRDefault="0073134C" w:rsidP="0073134C">
      <w:pPr>
        <w:rPr>
          <w:ins w:id="686" w:author="Ulrich Wiehe" w:date="2021-09-29T17:14:00Z"/>
        </w:rPr>
      </w:pPr>
    </w:p>
    <w:p w14:paraId="7C0A1D20" w14:textId="4A40689D" w:rsidR="0073134C" w:rsidRDefault="0073134C" w:rsidP="0073134C">
      <w:pPr>
        <w:pStyle w:val="TH"/>
        <w:outlineLvl w:val="0"/>
        <w:rPr>
          <w:ins w:id="687" w:author="Ulrich Wiehe" w:date="2021-09-29T17:14:00Z"/>
        </w:rPr>
      </w:pPr>
      <w:ins w:id="688" w:author="Ulrich Wiehe" w:date="2021-09-29T17:14:00Z">
        <w:r>
          <w:t>Table 5.2.</w:t>
        </w:r>
      </w:ins>
      <w:ins w:id="689" w:author="Ulrich Wiehe" w:date="2021-09-29T18:25:00Z">
        <w:r w:rsidR="003E6F1D" w:rsidRPr="003E6F1D">
          <w:rPr>
            <w:highlight w:val="yellow"/>
            <w:rPrChange w:id="690" w:author="Ulrich Wiehe" w:date="2021-09-29T18:25:00Z">
              <w:rPr/>
            </w:rPrChange>
          </w:rPr>
          <w:t>yy</w:t>
        </w:r>
      </w:ins>
      <w:ins w:id="691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1A6E59B3" w14:textId="77777777" w:rsidTr="0062154C">
        <w:trPr>
          <w:jc w:val="center"/>
          <w:ins w:id="692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C5641" w14:textId="77777777" w:rsidR="0073134C" w:rsidRDefault="0073134C" w:rsidP="0062154C">
            <w:pPr>
              <w:pStyle w:val="TAH"/>
              <w:rPr>
                <w:ins w:id="693" w:author="Ulrich Wiehe" w:date="2021-09-29T17:14:00Z"/>
                <w:lang w:val="en-US" w:eastAsia="en-GB"/>
              </w:rPr>
            </w:pPr>
            <w:ins w:id="694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5B862" w14:textId="77777777" w:rsidR="0073134C" w:rsidRDefault="0073134C" w:rsidP="0062154C">
            <w:pPr>
              <w:pStyle w:val="TAH"/>
              <w:rPr>
                <w:ins w:id="695" w:author="Ulrich Wiehe" w:date="2021-09-29T17:14:00Z"/>
                <w:lang w:val="en-US" w:eastAsia="en-GB"/>
              </w:rPr>
            </w:pPr>
            <w:ins w:id="696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F46FD" w14:textId="77777777" w:rsidR="0073134C" w:rsidRDefault="0073134C" w:rsidP="0062154C">
            <w:pPr>
              <w:pStyle w:val="TAH"/>
              <w:rPr>
                <w:ins w:id="697" w:author="Ulrich Wiehe" w:date="2021-09-29T17:14:00Z"/>
                <w:lang w:val="en-US" w:eastAsia="en-GB"/>
              </w:rPr>
            </w:pPr>
            <w:ins w:id="698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34B60" w14:textId="77777777" w:rsidR="0073134C" w:rsidRDefault="0073134C" w:rsidP="0062154C">
            <w:pPr>
              <w:pStyle w:val="TAH"/>
              <w:rPr>
                <w:ins w:id="699" w:author="Ulrich Wiehe" w:date="2021-09-29T17:14:00Z"/>
                <w:lang w:val="en-US" w:eastAsia="en-GB"/>
              </w:rPr>
            </w:pPr>
            <w:ins w:id="700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248F7832" w14:textId="77777777" w:rsidR="0073134C" w:rsidRDefault="0073134C" w:rsidP="0062154C">
            <w:pPr>
              <w:pStyle w:val="TAH"/>
              <w:rPr>
                <w:ins w:id="701" w:author="Ulrich Wiehe" w:date="2021-09-29T17:14:00Z"/>
                <w:lang w:val="en-US" w:eastAsia="en-GB"/>
              </w:rPr>
            </w:pPr>
            <w:ins w:id="702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D33B" w14:textId="77777777" w:rsidR="0073134C" w:rsidRDefault="0073134C" w:rsidP="0062154C">
            <w:pPr>
              <w:pStyle w:val="TAH"/>
              <w:rPr>
                <w:ins w:id="703" w:author="Ulrich Wiehe" w:date="2021-09-29T17:14:00Z"/>
                <w:lang w:val="en-US" w:eastAsia="en-GB"/>
              </w:rPr>
            </w:pPr>
            <w:ins w:id="704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D8133E9" w14:textId="77777777" w:rsidTr="0062154C">
        <w:trPr>
          <w:jc w:val="center"/>
          <w:ins w:id="705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3E4A6" w14:textId="0A9B45E8" w:rsidR="0073134C" w:rsidRDefault="003E6F1D" w:rsidP="0062154C">
            <w:pPr>
              <w:pStyle w:val="TAL"/>
              <w:rPr>
                <w:ins w:id="706" w:author="Ulrich Wiehe" w:date="2021-09-29T17:14:00Z"/>
                <w:lang w:val="en-US" w:eastAsia="en-GB"/>
              </w:rPr>
            </w:pPr>
            <w:ins w:id="707" w:author="Ulrich Wiehe" w:date="2021-09-29T18:25:00Z">
              <w:r>
                <w:rPr>
                  <w:lang w:val="en-US" w:eastAsia="en-GB"/>
                </w:rPr>
                <w:t>S</w:t>
              </w:r>
            </w:ins>
            <w:ins w:id="708" w:author="Ulrich Wiehe" w:date="2021-09-29T19:16:00Z">
              <w:r w:rsidR="008211DB">
                <w:rPr>
                  <w:lang w:val="en-US" w:eastAsia="en-GB"/>
                </w:rPr>
                <w:t>erviceS</w:t>
              </w:r>
            </w:ins>
            <w:ins w:id="709" w:author="Ulrich Wiehe" w:date="2021-09-29T18:39:00Z">
              <w:r w:rsidR="006420EC">
                <w:rPr>
                  <w:lang w:val="en-US" w:eastAsia="en-GB"/>
                </w:rPr>
                <w:t>pecific</w:t>
              </w:r>
            </w:ins>
            <w:ins w:id="710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765C1" w14:textId="77777777" w:rsidR="0073134C" w:rsidRDefault="0073134C" w:rsidP="0062154C">
            <w:pPr>
              <w:pStyle w:val="TAC"/>
              <w:rPr>
                <w:ins w:id="711" w:author="Ulrich Wiehe" w:date="2021-09-29T17:14:00Z"/>
                <w:lang w:val="en-US" w:eastAsia="en-GB"/>
              </w:rPr>
            </w:pPr>
            <w:ins w:id="712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A798D2" w14:textId="77777777" w:rsidR="0073134C" w:rsidRDefault="0073134C" w:rsidP="0062154C">
            <w:pPr>
              <w:pStyle w:val="TAL"/>
              <w:rPr>
                <w:ins w:id="713" w:author="Ulrich Wiehe" w:date="2021-09-29T17:14:00Z"/>
                <w:lang w:val="en-US" w:eastAsia="en-GB"/>
              </w:rPr>
            </w:pPr>
            <w:ins w:id="714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9E85EE" w14:textId="77777777" w:rsidR="0073134C" w:rsidRDefault="0073134C" w:rsidP="0062154C">
            <w:pPr>
              <w:pStyle w:val="TAL"/>
              <w:rPr>
                <w:ins w:id="715" w:author="Ulrich Wiehe" w:date="2021-09-29T17:14:00Z"/>
                <w:lang w:val="en-US" w:eastAsia="en-GB"/>
              </w:rPr>
            </w:pPr>
            <w:ins w:id="716" w:author="Ulrich Wiehe" w:date="2021-09-29T17:14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4ECE8" w14:textId="67D7F553" w:rsidR="0073134C" w:rsidRDefault="0073134C" w:rsidP="0062154C">
            <w:pPr>
              <w:pStyle w:val="TAL"/>
              <w:rPr>
                <w:ins w:id="717" w:author="Ulrich Wiehe" w:date="2021-09-29T17:14:00Z"/>
                <w:lang w:val="en-US" w:eastAsia="en-GB"/>
              </w:rPr>
            </w:pPr>
            <w:ins w:id="718" w:author="Ulrich Wiehe" w:date="2021-09-29T17:14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719" w:author="Ulrich Wiehe" w:date="2021-09-29T18:26:00Z">
              <w:r w:rsidR="003E6F1D">
                <w:rPr>
                  <w:lang w:val="en-US" w:eastAsia="en-GB"/>
                </w:rPr>
                <w:t>the authorization info for the specific service</w:t>
              </w:r>
            </w:ins>
            <w:ins w:id="720" w:author="Ulrich Wiehe" w:date="2021-09-29T17:14:00Z"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73134C" w14:paraId="27C73DFA" w14:textId="77777777" w:rsidTr="0062154C">
        <w:trPr>
          <w:jc w:val="center"/>
          <w:ins w:id="721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2AE5" w14:textId="09DC071C" w:rsidR="0073134C" w:rsidRDefault="0073134C" w:rsidP="0062154C">
            <w:pPr>
              <w:pStyle w:val="TAN"/>
              <w:rPr>
                <w:ins w:id="722" w:author="Ulrich Wiehe" w:date="2021-09-29T17:14:00Z"/>
                <w:lang w:val="en-US" w:eastAsia="en-GB"/>
              </w:rPr>
            </w:pPr>
            <w:ins w:id="723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addition, common data structures as listed in table </w:t>
              </w:r>
            </w:ins>
            <w:ins w:id="724" w:author="Ulrich Wiehe" w:date="2021-09-29T18:27:00Z">
              <w:r w:rsidR="003E6F1D" w:rsidRPr="00B06F7A">
                <w:t>5.2.7.1-1 of 3GPP TS 29.500 [</w:t>
              </w:r>
              <w:r w:rsidR="003E6F1D">
                <w:t>8</w:t>
              </w:r>
              <w:r w:rsidR="003E6F1D" w:rsidRPr="00B06F7A">
                <w:t>] are supported</w:t>
              </w:r>
            </w:ins>
            <w:ins w:id="725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</w:tc>
      </w:tr>
    </w:tbl>
    <w:p w14:paraId="21A16ECC" w14:textId="77777777" w:rsidR="0073134C" w:rsidRDefault="0073134C" w:rsidP="0073134C">
      <w:pPr>
        <w:rPr>
          <w:ins w:id="726" w:author="Ulrich Wiehe" w:date="2021-09-29T17:14:00Z"/>
        </w:rPr>
      </w:pPr>
    </w:p>
    <w:p w14:paraId="49245852" w14:textId="2BDEA47A" w:rsidR="0073134C" w:rsidRDefault="0073134C" w:rsidP="0073134C">
      <w:pPr>
        <w:pStyle w:val="Heading5"/>
        <w:rPr>
          <w:ins w:id="727" w:author="Ulrich Wiehe" w:date="2021-09-29T17:14:00Z"/>
        </w:rPr>
      </w:pPr>
      <w:ins w:id="728" w:author="Ulrich Wiehe" w:date="2021-09-29T17:14:00Z">
        <w:r>
          <w:t>5.2.</w:t>
        </w:r>
      </w:ins>
      <w:ins w:id="729" w:author="Ulrich Wiehe" w:date="2021-09-29T18:28:00Z">
        <w:r w:rsidR="003E6F1D" w:rsidRPr="003E6F1D">
          <w:rPr>
            <w:highlight w:val="yellow"/>
            <w:rPrChange w:id="730" w:author="Ulrich Wiehe" w:date="2021-09-29T18:28:00Z">
              <w:rPr/>
            </w:rPrChange>
          </w:rPr>
          <w:t>yy</w:t>
        </w:r>
      </w:ins>
      <w:ins w:id="731" w:author="Ulrich Wiehe" w:date="2021-09-29T17:14:00Z">
        <w:r>
          <w:t>.3.</w:t>
        </w:r>
        <w:r>
          <w:rPr>
            <w:lang w:val="de-DE"/>
          </w:rPr>
          <w:t>4</w:t>
        </w:r>
        <w:r>
          <w:tab/>
          <w:t>PATCH</w:t>
        </w:r>
      </w:ins>
    </w:p>
    <w:p w14:paraId="125D1992" w14:textId="2B38BC2E" w:rsidR="0073134C" w:rsidRDefault="0073134C" w:rsidP="0073134C">
      <w:pPr>
        <w:rPr>
          <w:ins w:id="732" w:author="Ulrich Wiehe" w:date="2021-09-29T17:14:00Z"/>
          <w:lang w:eastAsia="zh-CN"/>
        </w:rPr>
      </w:pPr>
      <w:ins w:id="733" w:author="Ulrich Wiehe" w:date="2021-09-29T17:14:00Z">
        <w:r>
          <w:rPr>
            <w:lang w:eastAsia="zh-CN"/>
          </w:rPr>
          <w:t xml:space="preserve">This method is used to modify the </w:t>
        </w:r>
      </w:ins>
      <w:ins w:id="734" w:author="Ulrich Wiehe" w:date="2021-09-29T18:28:00Z">
        <w:r w:rsidR="003E6F1D">
          <w:rPr>
            <w:lang w:eastAsia="zh-CN"/>
          </w:rPr>
          <w:t>Servi</w:t>
        </w:r>
      </w:ins>
      <w:ins w:id="735" w:author="Ulrich Wiehe" w:date="2021-09-29T18:29:00Z">
        <w:r w:rsidR="003E6F1D">
          <w:rPr>
            <w:lang w:eastAsia="zh-CN"/>
          </w:rPr>
          <w:t>ce Specific</w:t>
        </w:r>
      </w:ins>
      <w:ins w:id="736" w:author="Ulrich Wiehe" w:date="2021-09-29T17:14:00Z">
        <w:r>
          <w:rPr>
            <w:lang w:eastAsia="zh-CN"/>
          </w:rPr>
          <w:t xml:space="preserve"> active authorizations in the UDR.</w:t>
        </w:r>
      </w:ins>
    </w:p>
    <w:p w14:paraId="18AAB4AF" w14:textId="304DED74" w:rsidR="0073134C" w:rsidRDefault="0073134C" w:rsidP="0073134C">
      <w:pPr>
        <w:rPr>
          <w:ins w:id="737" w:author="Ulrich Wiehe" w:date="2021-09-29T17:14:00Z"/>
        </w:rPr>
      </w:pPr>
      <w:ins w:id="738" w:author="Ulrich Wiehe" w:date="2021-09-29T17:14:00Z">
        <w:r>
          <w:t>This method shall support the URI query parameters specified in table 5.2.</w:t>
        </w:r>
      </w:ins>
      <w:ins w:id="739" w:author="Ulrich Wiehe" w:date="2021-09-29T18:29:00Z">
        <w:r w:rsidR="003E6F1D" w:rsidRPr="003E6F1D">
          <w:rPr>
            <w:highlight w:val="yellow"/>
            <w:rPrChange w:id="740" w:author="Ulrich Wiehe" w:date="2021-09-29T18:29:00Z">
              <w:rPr/>
            </w:rPrChange>
          </w:rPr>
          <w:t>yy</w:t>
        </w:r>
      </w:ins>
      <w:ins w:id="741" w:author="Ulrich Wiehe" w:date="2021-09-29T17:14:00Z">
        <w:r>
          <w:t>.3.4-1.</w:t>
        </w:r>
      </w:ins>
    </w:p>
    <w:p w14:paraId="67E24B5A" w14:textId="77E0F657" w:rsidR="0073134C" w:rsidRDefault="0073134C" w:rsidP="0073134C">
      <w:pPr>
        <w:pStyle w:val="TH"/>
        <w:outlineLvl w:val="0"/>
        <w:rPr>
          <w:ins w:id="742" w:author="Ulrich Wiehe" w:date="2021-09-29T17:14:00Z"/>
          <w:rFonts w:cs="Arial"/>
        </w:rPr>
      </w:pPr>
      <w:ins w:id="743" w:author="Ulrich Wiehe" w:date="2021-09-29T17:14:00Z">
        <w:r>
          <w:t>Table 5.2.</w:t>
        </w:r>
      </w:ins>
      <w:ins w:id="744" w:author="Ulrich Wiehe" w:date="2021-09-29T18:29:00Z">
        <w:r w:rsidR="003E6F1D" w:rsidRPr="003E6F1D">
          <w:rPr>
            <w:highlight w:val="yellow"/>
            <w:rPrChange w:id="745" w:author="Ulrich Wiehe" w:date="2021-09-29T18:29:00Z">
              <w:rPr/>
            </w:rPrChange>
          </w:rPr>
          <w:t>yy</w:t>
        </w:r>
      </w:ins>
      <w:ins w:id="746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73134C" w14:paraId="11F230DF" w14:textId="77777777" w:rsidTr="0062154C">
        <w:trPr>
          <w:jc w:val="center"/>
          <w:ins w:id="747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BB38" w14:textId="77777777" w:rsidR="0073134C" w:rsidRDefault="0073134C" w:rsidP="0062154C">
            <w:pPr>
              <w:pStyle w:val="TAH"/>
              <w:rPr>
                <w:ins w:id="748" w:author="Ulrich Wiehe" w:date="2021-09-29T17:14:00Z"/>
                <w:lang w:val="en-US" w:eastAsia="en-GB"/>
              </w:rPr>
            </w:pPr>
            <w:ins w:id="749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85963" w14:textId="77777777" w:rsidR="0073134C" w:rsidRDefault="0073134C" w:rsidP="0062154C">
            <w:pPr>
              <w:pStyle w:val="TAH"/>
              <w:rPr>
                <w:ins w:id="750" w:author="Ulrich Wiehe" w:date="2021-09-29T17:14:00Z"/>
                <w:lang w:val="en-US" w:eastAsia="en-GB"/>
              </w:rPr>
            </w:pPr>
            <w:ins w:id="75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A2985" w14:textId="77777777" w:rsidR="0073134C" w:rsidRDefault="0073134C" w:rsidP="0062154C">
            <w:pPr>
              <w:pStyle w:val="TAH"/>
              <w:rPr>
                <w:ins w:id="752" w:author="Ulrich Wiehe" w:date="2021-09-29T17:14:00Z"/>
                <w:lang w:val="en-US" w:eastAsia="en-GB"/>
              </w:rPr>
            </w:pPr>
            <w:ins w:id="75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A536" w14:textId="77777777" w:rsidR="0073134C" w:rsidRDefault="0073134C" w:rsidP="0062154C">
            <w:pPr>
              <w:pStyle w:val="TAH"/>
              <w:rPr>
                <w:ins w:id="754" w:author="Ulrich Wiehe" w:date="2021-09-29T17:14:00Z"/>
                <w:lang w:val="en-US" w:eastAsia="en-GB"/>
              </w:rPr>
            </w:pPr>
            <w:ins w:id="75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9F6EA" w14:textId="77777777" w:rsidR="0073134C" w:rsidRDefault="0073134C" w:rsidP="0062154C">
            <w:pPr>
              <w:pStyle w:val="TAH"/>
              <w:rPr>
                <w:ins w:id="756" w:author="Ulrich Wiehe" w:date="2021-09-29T17:14:00Z"/>
                <w:lang w:val="en-US" w:eastAsia="en-GB"/>
              </w:rPr>
            </w:pPr>
            <w:ins w:id="75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2794403" w14:textId="77777777" w:rsidTr="0062154C">
        <w:trPr>
          <w:jc w:val="center"/>
          <w:ins w:id="75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9A7E4" w14:textId="77777777" w:rsidR="0073134C" w:rsidRDefault="0073134C" w:rsidP="0062154C">
            <w:pPr>
              <w:pStyle w:val="TAL"/>
              <w:rPr>
                <w:ins w:id="759" w:author="Ulrich Wiehe" w:date="2021-09-29T17:14:00Z"/>
                <w:lang w:val="en-US" w:eastAsia="zh-CN"/>
              </w:rPr>
            </w:pPr>
            <w:ins w:id="760" w:author="Ulrich Wiehe" w:date="2021-09-29T17:14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A973E" w14:textId="77777777" w:rsidR="0073134C" w:rsidRDefault="0073134C" w:rsidP="0062154C">
            <w:pPr>
              <w:pStyle w:val="TAL"/>
              <w:rPr>
                <w:ins w:id="761" w:author="Ulrich Wiehe" w:date="2021-09-29T17:14:00Z"/>
                <w:lang w:val="en-US" w:eastAsia="en-GB"/>
              </w:rPr>
            </w:pPr>
            <w:ins w:id="762" w:author="Ulrich Wiehe" w:date="2021-09-29T17:14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8EEF5" w14:textId="77777777" w:rsidR="0073134C" w:rsidRDefault="0073134C" w:rsidP="0062154C">
            <w:pPr>
              <w:pStyle w:val="TAC"/>
              <w:rPr>
                <w:ins w:id="763" w:author="Ulrich Wiehe" w:date="2021-09-29T17:14:00Z"/>
                <w:lang w:val="en-US" w:eastAsia="en-GB"/>
              </w:rPr>
            </w:pPr>
            <w:ins w:id="764" w:author="Ulrich Wiehe" w:date="2021-09-29T17:1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3E0C7" w14:textId="77777777" w:rsidR="0073134C" w:rsidRDefault="0073134C" w:rsidP="0062154C">
            <w:pPr>
              <w:pStyle w:val="TAL"/>
              <w:rPr>
                <w:ins w:id="765" w:author="Ulrich Wiehe" w:date="2021-09-29T17:14:00Z"/>
                <w:lang w:val="en-US" w:eastAsia="en-GB"/>
              </w:rPr>
            </w:pPr>
            <w:ins w:id="766" w:author="Ulrich Wiehe" w:date="2021-09-29T17:1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31FD8" w14:textId="77777777" w:rsidR="0073134C" w:rsidRDefault="0073134C" w:rsidP="0062154C">
            <w:pPr>
              <w:pStyle w:val="TAL"/>
              <w:rPr>
                <w:ins w:id="767" w:author="Ulrich Wiehe" w:date="2021-09-29T17:14:00Z"/>
                <w:lang w:val="en-US" w:eastAsia="en-GB"/>
              </w:rPr>
            </w:pPr>
            <w:ins w:id="768" w:author="Ulrich Wiehe" w:date="2021-09-29T17:14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7132F6D0" w14:textId="77777777" w:rsidR="0073134C" w:rsidRDefault="0073134C" w:rsidP="0073134C">
      <w:pPr>
        <w:pStyle w:val="Guidance"/>
        <w:rPr>
          <w:ins w:id="769" w:author="Ulrich Wiehe" w:date="2021-09-29T17:14:00Z"/>
        </w:rPr>
      </w:pPr>
    </w:p>
    <w:p w14:paraId="4B336D97" w14:textId="3DF3D813" w:rsidR="0073134C" w:rsidRDefault="0073134C" w:rsidP="0073134C">
      <w:pPr>
        <w:rPr>
          <w:ins w:id="770" w:author="Ulrich Wiehe" w:date="2021-09-29T17:14:00Z"/>
        </w:rPr>
      </w:pPr>
      <w:ins w:id="771" w:author="Ulrich Wiehe" w:date="2021-09-29T17:14:00Z">
        <w:r>
          <w:t>This method shall support the request data structures specified in table 5.2.</w:t>
        </w:r>
      </w:ins>
      <w:ins w:id="772" w:author="Ulrich Wiehe" w:date="2021-09-29T18:29:00Z">
        <w:r w:rsidR="003E6F1D" w:rsidRPr="003E6F1D">
          <w:rPr>
            <w:highlight w:val="yellow"/>
            <w:rPrChange w:id="773" w:author="Ulrich Wiehe" w:date="2021-09-29T18:29:00Z">
              <w:rPr/>
            </w:rPrChange>
          </w:rPr>
          <w:t>yy</w:t>
        </w:r>
      </w:ins>
      <w:ins w:id="774" w:author="Ulrich Wiehe" w:date="2021-09-29T17:14:00Z">
        <w:r>
          <w:t>.3.2-2 and the response data structures, and response codes specified in table 5.2.</w:t>
        </w:r>
      </w:ins>
      <w:ins w:id="775" w:author="Ulrich Wiehe" w:date="2021-09-29T18:29:00Z">
        <w:r w:rsidR="003E6F1D" w:rsidRPr="003E6F1D">
          <w:rPr>
            <w:highlight w:val="yellow"/>
            <w:rPrChange w:id="776" w:author="Ulrich Wiehe" w:date="2021-09-29T18:29:00Z">
              <w:rPr/>
            </w:rPrChange>
          </w:rPr>
          <w:t>yy</w:t>
        </w:r>
      </w:ins>
      <w:ins w:id="777" w:author="Ulrich Wiehe" w:date="2021-09-29T17:14:00Z">
        <w:r>
          <w:t>.3.4-3.</w:t>
        </w:r>
      </w:ins>
    </w:p>
    <w:p w14:paraId="0F002694" w14:textId="39A0FAE1" w:rsidR="0073134C" w:rsidRDefault="0073134C" w:rsidP="0073134C">
      <w:pPr>
        <w:pStyle w:val="TH"/>
        <w:outlineLvl w:val="0"/>
        <w:rPr>
          <w:ins w:id="778" w:author="Ulrich Wiehe" w:date="2021-09-29T17:14:00Z"/>
        </w:rPr>
      </w:pPr>
      <w:ins w:id="779" w:author="Ulrich Wiehe" w:date="2021-09-29T17:14:00Z">
        <w:r>
          <w:t>Table 5.2.</w:t>
        </w:r>
      </w:ins>
      <w:ins w:id="780" w:author="Ulrich Wiehe" w:date="2021-09-29T18:29:00Z">
        <w:r w:rsidR="003E6F1D" w:rsidRPr="003E6F1D">
          <w:rPr>
            <w:highlight w:val="yellow"/>
            <w:rPrChange w:id="781" w:author="Ulrich Wiehe" w:date="2021-09-29T18:30:00Z">
              <w:rPr/>
            </w:rPrChange>
          </w:rPr>
          <w:t>yy</w:t>
        </w:r>
      </w:ins>
      <w:ins w:id="782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288AC538" w14:textId="77777777" w:rsidTr="0062154C">
        <w:trPr>
          <w:jc w:val="center"/>
          <w:ins w:id="783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4C4C0" w14:textId="77777777" w:rsidR="0073134C" w:rsidRDefault="0073134C" w:rsidP="0062154C">
            <w:pPr>
              <w:pStyle w:val="TAH"/>
              <w:rPr>
                <w:ins w:id="784" w:author="Ulrich Wiehe" w:date="2021-09-29T17:14:00Z"/>
                <w:lang w:val="en-US" w:eastAsia="en-GB"/>
              </w:rPr>
            </w:pPr>
            <w:ins w:id="785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AA14" w14:textId="77777777" w:rsidR="0073134C" w:rsidRDefault="0073134C" w:rsidP="0062154C">
            <w:pPr>
              <w:pStyle w:val="TAH"/>
              <w:rPr>
                <w:ins w:id="786" w:author="Ulrich Wiehe" w:date="2021-09-29T17:14:00Z"/>
                <w:lang w:val="en-US" w:eastAsia="en-GB"/>
              </w:rPr>
            </w:pPr>
            <w:ins w:id="787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5A12E" w14:textId="77777777" w:rsidR="0073134C" w:rsidRDefault="0073134C" w:rsidP="0062154C">
            <w:pPr>
              <w:pStyle w:val="TAH"/>
              <w:rPr>
                <w:ins w:id="788" w:author="Ulrich Wiehe" w:date="2021-09-29T17:14:00Z"/>
                <w:lang w:val="en-US" w:eastAsia="en-GB"/>
              </w:rPr>
            </w:pPr>
            <w:ins w:id="789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E50201" w14:textId="77777777" w:rsidR="0073134C" w:rsidRDefault="0073134C" w:rsidP="0062154C">
            <w:pPr>
              <w:pStyle w:val="TAH"/>
              <w:rPr>
                <w:ins w:id="790" w:author="Ulrich Wiehe" w:date="2021-09-29T17:14:00Z"/>
                <w:lang w:val="en-US" w:eastAsia="en-GB"/>
              </w:rPr>
            </w:pPr>
            <w:ins w:id="791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66774EA" w14:textId="77777777" w:rsidTr="0062154C">
        <w:trPr>
          <w:jc w:val="center"/>
          <w:ins w:id="792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CBBB3" w14:textId="77777777" w:rsidR="0073134C" w:rsidRDefault="0073134C" w:rsidP="0062154C">
            <w:pPr>
              <w:pStyle w:val="TAL"/>
              <w:rPr>
                <w:ins w:id="793" w:author="Ulrich Wiehe" w:date="2021-09-29T17:14:00Z"/>
                <w:lang w:val="en-US" w:eastAsia="zh-CN"/>
              </w:rPr>
            </w:pPr>
            <w:ins w:id="794" w:author="Ulrich Wiehe" w:date="2021-09-29T17:14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9B15F" w14:textId="77777777" w:rsidR="0073134C" w:rsidRDefault="0073134C" w:rsidP="0062154C">
            <w:pPr>
              <w:pStyle w:val="TAC"/>
              <w:rPr>
                <w:ins w:id="795" w:author="Ulrich Wiehe" w:date="2021-09-29T17:14:00Z"/>
                <w:lang w:val="en-US" w:eastAsia="zh-CN"/>
              </w:rPr>
            </w:pPr>
            <w:ins w:id="796" w:author="Ulrich Wiehe" w:date="2021-09-29T17:1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6605B" w14:textId="77777777" w:rsidR="0073134C" w:rsidRDefault="0073134C" w:rsidP="0062154C">
            <w:pPr>
              <w:pStyle w:val="TAL"/>
              <w:rPr>
                <w:ins w:id="797" w:author="Ulrich Wiehe" w:date="2021-09-29T17:14:00Z"/>
                <w:lang w:val="en-US" w:eastAsia="zh-CN"/>
              </w:rPr>
            </w:pPr>
            <w:ins w:id="798" w:author="Ulrich Wiehe" w:date="2021-09-29T17:14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B4A8B" w14:textId="77777777" w:rsidR="0073134C" w:rsidRDefault="0073134C" w:rsidP="0062154C">
            <w:pPr>
              <w:pStyle w:val="TAL"/>
              <w:rPr>
                <w:ins w:id="799" w:author="Ulrich Wiehe" w:date="2021-09-29T17:14:00Z"/>
                <w:lang w:val="en-US" w:eastAsia="zh-CN"/>
              </w:rPr>
            </w:pPr>
            <w:ins w:id="800" w:author="Ulrich Wiehe" w:date="2021-09-29T17:14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49FCF43F" w14:textId="77777777" w:rsidR="0073134C" w:rsidRDefault="0073134C" w:rsidP="0073134C">
      <w:pPr>
        <w:rPr>
          <w:ins w:id="801" w:author="Ulrich Wiehe" w:date="2021-09-29T17:14:00Z"/>
        </w:rPr>
      </w:pPr>
    </w:p>
    <w:p w14:paraId="0832FA6B" w14:textId="5077EB2D" w:rsidR="0073134C" w:rsidRDefault="0073134C" w:rsidP="0073134C">
      <w:pPr>
        <w:pStyle w:val="TH"/>
        <w:outlineLvl w:val="0"/>
        <w:rPr>
          <w:ins w:id="802" w:author="Ulrich Wiehe" w:date="2021-09-29T17:14:00Z"/>
        </w:rPr>
      </w:pPr>
      <w:ins w:id="803" w:author="Ulrich Wiehe" w:date="2021-09-29T17:14:00Z">
        <w:r>
          <w:lastRenderedPageBreak/>
          <w:t>Table 5.2.</w:t>
        </w:r>
      </w:ins>
      <w:ins w:id="804" w:author="Ulrich Wiehe" w:date="2021-09-29T18:30:00Z">
        <w:r w:rsidR="003E6F1D" w:rsidRPr="003E6F1D">
          <w:rPr>
            <w:highlight w:val="yellow"/>
            <w:rPrChange w:id="805" w:author="Ulrich Wiehe" w:date="2021-09-29T18:30:00Z">
              <w:rPr/>
            </w:rPrChange>
          </w:rPr>
          <w:t>yy</w:t>
        </w:r>
      </w:ins>
      <w:ins w:id="806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73134C" w14:paraId="225C487C" w14:textId="77777777" w:rsidTr="0062154C">
        <w:trPr>
          <w:jc w:val="center"/>
          <w:ins w:id="807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D9312" w14:textId="77777777" w:rsidR="0073134C" w:rsidRDefault="0073134C" w:rsidP="0062154C">
            <w:pPr>
              <w:pStyle w:val="TAH"/>
              <w:rPr>
                <w:ins w:id="808" w:author="Ulrich Wiehe" w:date="2021-09-29T17:14:00Z"/>
                <w:lang w:val="en-US" w:eastAsia="en-GB"/>
              </w:rPr>
            </w:pPr>
            <w:ins w:id="80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FD5DB" w14:textId="77777777" w:rsidR="0073134C" w:rsidRDefault="0073134C" w:rsidP="0062154C">
            <w:pPr>
              <w:pStyle w:val="TAH"/>
              <w:rPr>
                <w:ins w:id="810" w:author="Ulrich Wiehe" w:date="2021-09-29T17:14:00Z"/>
                <w:lang w:val="en-US" w:eastAsia="en-GB"/>
              </w:rPr>
            </w:pPr>
            <w:ins w:id="81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C14DD" w14:textId="77777777" w:rsidR="0073134C" w:rsidRDefault="0073134C" w:rsidP="0062154C">
            <w:pPr>
              <w:pStyle w:val="TAH"/>
              <w:rPr>
                <w:ins w:id="812" w:author="Ulrich Wiehe" w:date="2021-09-29T17:14:00Z"/>
                <w:lang w:val="en-US" w:eastAsia="en-GB"/>
              </w:rPr>
            </w:pPr>
            <w:ins w:id="81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9481C" w14:textId="77777777" w:rsidR="0073134C" w:rsidRDefault="0073134C" w:rsidP="0062154C">
            <w:pPr>
              <w:pStyle w:val="TAH"/>
              <w:rPr>
                <w:ins w:id="814" w:author="Ulrich Wiehe" w:date="2021-09-29T17:14:00Z"/>
                <w:lang w:val="en-US" w:eastAsia="en-GB"/>
              </w:rPr>
            </w:pPr>
            <w:ins w:id="815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7690549A" w14:textId="77777777" w:rsidR="0073134C" w:rsidRDefault="0073134C" w:rsidP="0062154C">
            <w:pPr>
              <w:pStyle w:val="TAH"/>
              <w:rPr>
                <w:ins w:id="816" w:author="Ulrich Wiehe" w:date="2021-09-29T17:14:00Z"/>
                <w:lang w:val="en-US" w:eastAsia="en-GB"/>
              </w:rPr>
            </w:pPr>
            <w:ins w:id="817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A90A8" w14:textId="77777777" w:rsidR="0073134C" w:rsidRDefault="0073134C" w:rsidP="0062154C">
            <w:pPr>
              <w:pStyle w:val="TAH"/>
              <w:rPr>
                <w:ins w:id="818" w:author="Ulrich Wiehe" w:date="2021-09-29T17:14:00Z"/>
                <w:lang w:val="en-US" w:eastAsia="en-GB"/>
              </w:rPr>
            </w:pPr>
            <w:ins w:id="81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3B7965F" w14:textId="77777777" w:rsidTr="0062154C">
        <w:trPr>
          <w:jc w:val="center"/>
          <w:ins w:id="820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59384" w14:textId="77777777" w:rsidR="0073134C" w:rsidRDefault="0073134C" w:rsidP="0062154C">
            <w:pPr>
              <w:pStyle w:val="TAL"/>
              <w:rPr>
                <w:ins w:id="821" w:author="Ulrich Wiehe" w:date="2021-09-29T17:14:00Z"/>
                <w:lang w:val="en-US" w:eastAsia="zh-CN"/>
              </w:rPr>
            </w:pPr>
            <w:ins w:id="822" w:author="Ulrich Wiehe" w:date="2021-09-29T17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F9F4" w14:textId="77777777" w:rsidR="0073134C" w:rsidRDefault="0073134C" w:rsidP="0062154C">
            <w:pPr>
              <w:pStyle w:val="TAC"/>
              <w:rPr>
                <w:ins w:id="823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FF06" w14:textId="77777777" w:rsidR="0073134C" w:rsidRDefault="0073134C" w:rsidP="0062154C">
            <w:pPr>
              <w:pStyle w:val="TAL"/>
              <w:rPr>
                <w:ins w:id="824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96CEA" w14:textId="77777777" w:rsidR="0073134C" w:rsidRDefault="0073134C" w:rsidP="0062154C">
            <w:pPr>
              <w:pStyle w:val="TAL"/>
              <w:rPr>
                <w:ins w:id="825" w:author="Ulrich Wiehe" w:date="2021-09-29T17:14:00Z"/>
                <w:lang w:val="en-US" w:eastAsia="zh-CN"/>
              </w:rPr>
            </w:pPr>
            <w:ins w:id="826" w:author="Ulrich Wiehe" w:date="2021-09-29T17:14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F76A" w14:textId="77777777" w:rsidR="0073134C" w:rsidRDefault="0073134C" w:rsidP="0062154C">
            <w:pPr>
              <w:pStyle w:val="TAL"/>
              <w:rPr>
                <w:ins w:id="827" w:author="Ulrich Wiehe" w:date="2021-09-29T17:14:00Z"/>
                <w:lang w:val="en-US" w:eastAsia="zh-CN"/>
              </w:rPr>
            </w:pPr>
            <w:ins w:id="828" w:author="Ulrich Wiehe" w:date="2021-09-29T17:14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73134C" w14:paraId="22849FC1" w14:textId="77777777" w:rsidTr="0062154C">
        <w:trPr>
          <w:jc w:val="center"/>
          <w:ins w:id="829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6D78" w14:textId="77777777" w:rsidR="0073134C" w:rsidRDefault="0073134C" w:rsidP="0062154C">
            <w:pPr>
              <w:pStyle w:val="TAL"/>
              <w:rPr>
                <w:ins w:id="830" w:author="Ulrich Wiehe" w:date="2021-09-29T17:14:00Z"/>
                <w:lang w:val="en-US" w:eastAsia="zh-CN"/>
              </w:rPr>
            </w:pPr>
            <w:ins w:id="831" w:author="Ulrich Wiehe" w:date="2021-09-29T17:14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4357C" w14:textId="77777777" w:rsidR="0073134C" w:rsidRDefault="0073134C" w:rsidP="0062154C">
            <w:pPr>
              <w:pStyle w:val="TAC"/>
              <w:rPr>
                <w:ins w:id="832" w:author="Ulrich Wiehe" w:date="2021-09-29T17:14:00Z"/>
                <w:lang w:val="en-US" w:eastAsia="en-GB"/>
              </w:rPr>
            </w:pPr>
            <w:ins w:id="833" w:author="Ulrich Wiehe" w:date="2021-09-2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4CC48" w14:textId="77777777" w:rsidR="0073134C" w:rsidRDefault="0073134C" w:rsidP="0062154C">
            <w:pPr>
              <w:pStyle w:val="TAL"/>
              <w:rPr>
                <w:ins w:id="834" w:author="Ulrich Wiehe" w:date="2021-09-29T17:14:00Z"/>
                <w:lang w:val="en-US" w:eastAsia="en-GB"/>
              </w:rPr>
            </w:pPr>
            <w:ins w:id="835" w:author="Ulrich Wiehe" w:date="2021-09-29T17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DD820" w14:textId="77777777" w:rsidR="0073134C" w:rsidRDefault="0073134C" w:rsidP="0062154C">
            <w:pPr>
              <w:pStyle w:val="TAL"/>
              <w:rPr>
                <w:ins w:id="836" w:author="Ulrich Wiehe" w:date="2021-09-29T17:14:00Z"/>
                <w:lang w:val="en-US" w:eastAsia="en-GB"/>
              </w:rPr>
            </w:pPr>
            <w:ins w:id="837" w:author="Ulrich Wiehe" w:date="2021-09-29T17:14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01BE" w14:textId="77777777" w:rsidR="0073134C" w:rsidRDefault="0073134C" w:rsidP="0062154C">
            <w:pPr>
              <w:pStyle w:val="TAL"/>
              <w:rPr>
                <w:ins w:id="838" w:author="Ulrich Wiehe" w:date="2021-09-29T17:14:00Z"/>
                <w:lang w:val="en-US" w:eastAsia="en-GB"/>
              </w:rPr>
            </w:pPr>
            <w:ins w:id="839" w:author="Ulrich Wiehe" w:date="2021-09-29T17:14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73134C" w14:paraId="750F639E" w14:textId="77777777" w:rsidTr="0062154C">
        <w:trPr>
          <w:jc w:val="center"/>
          <w:ins w:id="840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7EC3" w14:textId="77777777" w:rsidR="0073134C" w:rsidRDefault="0073134C" w:rsidP="0062154C">
            <w:pPr>
              <w:pStyle w:val="TAL"/>
              <w:rPr>
                <w:ins w:id="841" w:author="Ulrich Wiehe" w:date="2021-09-29T17:14:00Z"/>
                <w:lang w:val="en-US" w:eastAsia="zh-CN"/>
              </w:rPr>
            </w:pPr>
            <w:ins w:id="842" w:author="Ulrich Wiehe" w:date="2021-09-29T17:14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8DBE6" w14:textId="77777777" w:rsidR="0073134C" w:rsidRDefault="0073134C" w:rsidP="0062154C">
            <w:pPr>
              <w:pStyle w:val="TAC"/>
              <w:rPr>
                <w:ins w:id="843" w:author="Ulrich Wiehe" w:date="2021-09-29T17:14:00Z"/>
                <w:lang w:val="en-US" w:eastAsia="zh-CN"/>
              </w:rPr>
            </w:pPr>
            <w:ins w:id="844" w:author="Ulrich Wiehe" w:date="2021-09-29T17:1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8F753" w14:textId="77777777" w:rsidR="0073134C" w:rsidRDefault="0073134C" w:rsidP="0062154C">
            <w:pPr>
              <w:pStyle w:val="TAL"/>
              <w:rPr>
                <w:ins w:id="845" w:author="Ulrich Wiehe" w:date="2021-09-29T17:14:00Z"/>
                <w:lang w:val="en-US" w:eastAsia="zh-CN"/>
              </w:rPr>
            </w:pPr>
            <w:ins w:id="846" w:author="Ulrich Wiehe" w:date="2021-09-29T17:14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4ECCA" w14:textId="77777777" w:rsidR="0073134C" w:rsidRDefault="0073134C" w:rsidP="0062154C">
            <w:pPr>
              <w:pStyle w:val="TAL"/>
              <w:rPr>
                <w:ins w:id="847" w:author="Ulrich Wiehe" w:date="2021-09-29T17:14:00Z"/>
                <w:lang w:val="en-US" w:eastAsia="zh-CN"/>
              </w:rPr>
            </w:pPr>
            <w:ins w:id="848" w:author="Ulrich Wiehe" w:date="2021-09-29T17:14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CDFB8" w14:textId="77777777" w:rsidR="0073134C" w:rsidRDefault="0073134C" w:rsidP="0062154C">
            <w:pPr>
              <w:pStyle w:val="TAL"/>
              <w:rPr>
                <w:ins w:id="849" w:author="Ulrich Wiehe" w:date="2021-09-29T17:14:00Z"/>
                <w:lang w:val="en-US" w:eastAsia="zh-CN"/>
              </w:rPr>
            </w:pPr>
            <w:ins w:id="850" w:author="Ulrich Wiehe" w:date="2021-09-29T17:14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 w:eastAsia="en-GB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3134C" w14:paraId="5CFC913E" w14:textId="77777777" w:rsidTr="0062154C">
        <w:trPr>
          <w:jc w:val="center"/>
          <w:ins w:id="851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D9311" w14:textId="3862C4ED" w:rsidR="0073134C" w:rsidRDefault="0073134C" w:rsidP="0062154C">
            <w:pPr>
              <w:pStyle w:val="TAN"/>
              <w:rPr>
                <w:ins w:id="852" w:author="Ulrich Wiehe" w:date="2021-09-29T17:14:00Z"/>
                <w:lang w:val="en-US" w:eastAsia="en-GB"/>
              </w:rPr>
            </w:pPr>
            <w:ins w:id="853" w:author="Ulrich Wiehe" w:date="2021-09-29T17:14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</w:ins>
            <w:ins w:id="854" w:author="Ulrich Wiehe" w:date="2021-09-29T18:30:00Z">
              <w:r w:rsidR="0055272A" w:rsidRPr="00B06F7A">
                <w:t>5.2.7.1-1 of 3GPP TS 29.500 [</w:t>
              </w:r>
              <w:r w:rsidR="0055272A">
                <w:t>8</w:t>
              </w:r>
              <w:r w:rsidR="0055272A" w:rsidRPr="00B06F7A">
                <w:t>] are supported</w:t>
              </w:r>
            </w:ins>
            <w:ins w:id="855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  <w:p w14:paraId="08AFD7F5" w14:textId="77777777" w:rsidR="0073134C" w:rsidRDefault="0073134C" w:rsidP="0062154C">
            <w:pPr>
              <w:pStyle w:val="TAN"/>
              <w:rPr>
                <w:ins w:id="856" w:author="Ulrich Wiehe" w:date="2021-09-29T17:14:00Z"/>
                <w:lang w:val="en-US" w:eastAsia="zh-CN"/>
              </w:rPr>
            </w:pPr>
            <w:ins w:id="857" w:author="Ulrich Wiehe" w:date="2021-09-29T17:14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605CDD0D" w14:textId="77777777" w:rsidR="0073134C" w:rsidRPr="00793C58" w:rsidRDefault="0073134C" w:rsidP="0073134C">
      <w:pPr>
        <w:rPr>
          <w:ins w:id="858" w:author="Ulrich Wiehe" w:date="2021-09-29T17:14:00Z"/>
          <w:lang w:eastAsia="zh-CN"/>
        </w:rPr>
      </w:pPr>
    </w:p>
    <w:p w14:paraId="1A3E3B36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A7CE23" w14:textId="77777777" w:rsidR="007C4061" w:rsidRPr="00533C32" w:rsidRDefault="007C4061" w:rsidP="006352FE">
      <w:pPr>
        <w:pStyle w:val="Heading3"/>
      </w:pPr>
      <w:bookmarkStart w:id="859" w:name="_Toc20127154"/>
      <w:bookmarkStart w:id="860" w:name="_Toc27589145"/>
      <w:bookmarkStart w:id="861" w:name="_Toc36459951"/>
      <w:bookmarkStart w:id="862" w:name="_Toc45029545"/>
      <w:bookmarkStart w:id="863" w:name="_Toc56520832"/>
      <w:bookmarkStart w:id="864" w:name="_Toc82686851"/>
      <w:bookmarkEnd w:id="344"/>
      <w:bookmarkEnd w:id="345"/>
      <w:bookmarkEnd w:id="346"/>
      <w:bookmarkEnd w:id="347"/>
      <w:bookmarkEnd w:id="348"/>
      <w:bookmarkEnd w:id="349"/>
      <w:r w:rsidRPr="00533C32">
        <w:t>5.4.1</w:t>
      </w:r>
      <w:r w:rsidRPr="00533C32">
        <w:tab/>
        <w:t>General</w:t>
      </w:r>
      <w:bookmarkEnd w:id="859"/>
      <w:bookmarkEnd w:id="860"/>
      <w:bookmarkEnd w:id="861"/>
      <w:bookmarkEnd w:id="862"/>
      <w:bookmarkEnd w:id="863"/>
      <w:bookmarkEnd w:id="864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A936CB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6D51BFB6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A936CB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936CB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936CB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936CB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936CB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936CB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936CB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60970580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A936CB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1CBAE2A2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936CB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48952BB4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936CB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6236B38F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r w:rsidR="003A3858">
              <w:rPr>
                <w:lang w:val="en-US"/>
              </w:rPr>
              <w:t>i</w:t>
            </w:r>
            <w:r>
              <w:rPr>
                <w:lang w:val="en-US"/>
              </w:rPr>
              <w:t>ting to be delivered to the UE</w:t>
            </w:r>
          </w:p>
        </w:tc>
      </w:tr>
      <w:tr w:rsidR="00A936CB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936CB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936CB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14072FE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A936CB" w:rsidRPr="00BC4D08" w14:paraId="6C4924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145" w14:textId="67ED485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210" w14:textId="413A4FE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2C2A" w14:textId="5679FE2A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936CB" w:rsidRPr="00BC4D08" w14:paraId="178D3BA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0BF" w14:textId="21186E7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A6D" w14:textId="2F8F06D5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5AD" w14:textId="2019B596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936CB" w:rsidRPr="00BC4D08" w14:paraId="02AA4BA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655" w14:textId="6B3F7F17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575" w14:textId="7DFB96D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001" w14:textId="37D63E6C" w:rsidR="00A936CB" w:rsidRDefault="00A936CB" w:rsidP="00A936CB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A936CB" w:rsidRPr="00BC4D08" w14:paraId="67A7D457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B74" w14:textId="4BD7674B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5B" w14:textId="21A27E91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D15" w14:textId="65384F42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A936CB" w:rsidRPr="00BC4D08" w14:paraId="0B39F9C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75" w14:textId="5767A107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EFA" w14:textId="3D997178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C0F" w14:textId="7B8827D0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A936CB" w:rsidRPr="00BC4D08" w14:paraId="6F8E843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FC0" w14:textId="7D76B243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A80" w14:textId="4DA1A2A2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A7E" w14:textId="4CE90914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3663D" w:rsidRPr="00BC4D08" w14:paraId="1CDE331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0CC" w14:textId="031571C9" w:rsidR="0033663D" w:rsidRPr="002C1DE4" w:rsidRDefault="0033663D" w:rsidP="0033663D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924" w14:textId="47FFD55D" w:rsidR="0033663D" w:rsidRDefault="0033663D" w:rsidP="0033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345A12">
              <w:rPr>
                <w:lang w:val="en-US" w:eastAsia="zh-CN"/>
              </w:rPr>
              <w:t>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2B6A" w14:textId="6331276A" w:rsidR="0033663D" w:rsidRDefault="0033663D" w:rsidP="0033663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07BDC" w:rsidRPr="00BC4D08" w14:paraId="5EDE00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0F8" w14:textId="701798E1" w:rsidR="00407BDC" w:rsidRDefault="00407BDC" w:rsidP="00407BDC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A12" w14:textId="534D0E77" w:rsidR="00407BDC" w:rsidRDefault="00407BDC" w:rsidP="00407B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7AB" w14:textId="3E70F520" w:rsidR="00407BDC" w:rsidRPr="00AE3AEF" w:rsidRDefault="00407BDC" w:rsidP="00407BD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del w:id="865" w:author="Ulrich Wiehe" w:date="2021-09-29T18:33:00Z">
              <w:r w:rsidDel="006420EC">
                <w:rPr>
                  <w:rFonts w:cs="Arial"/>
                  <w:szCs w:val="18"/>
                  <w:lang w:val="en-US" w:eastAsia="zh-CN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DE1AAB" w:rsidRPr="00BC4D08" w14:paraId="7EE1074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1F5" w14:textId="722F7BEF" w:rsidR="00DE1AAB" w:rsidRDefault="00DE1AAB" w:rsidP="00DE1AA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D8A" w14:textId="3AAB4E2F" w:rsidR="00DE1AAB" w:rsidRDefault="00DE1AAB" w:rsidP="00DE1A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DF9" w14:textId="30689205" w:rsidR="00DE1AAB" w:rsidRDefault="00DE1AAB" w:rsidP="00DE1AA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6420EC" w:rsidRPr="00BC4D08" w14:paraId="004A6181" w14:textId="77777777" w:rsidTr="0062154C">
        <w:trPr>
          <w:jc w:val="center"/>
          <w:ins w:id="866" w:author="Ulrich Wiehe" w:date="2021-09-29T18:3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EDA4" w14:textId="534A7072" w:rsidR="006420EC" w:rsidRDefault="006420EC" w:rsidP="0062154C">
            <w:pPr>
              <w:pStyle w:val="TAL"/>
              <w:rPr>
                <w:ins w:id="867" w:author="Ulrich Wiehe" w:date="2021-09-29T18:34:00Z"/>
                <w:lang w:val="en-US" w:eastAsia="en-GB"/>
              </w:rPr>
            </w:pPr>
            <w:ins w:id="868" w:author="Ulrich Wiehe" w:date="2021-09-29T18:34:00Z">
              <w:r>
                <w:rPr>
                  <w:lang w:val="en-US" w:eastAsia="en-GB"/>
                </w:rPr>
                <w:t>ServiceSpecificAuthorizationInfo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8D8A" w14:textId="6DDFC183" w:rsidR="006420EC" w:rsidRDefault="006420EC" w:rsidP="0062154C">
            <w:pPr>
              <w:pStyle w:val="TAL"/>
              <w:rPr>
                <w:ins w:id="869" w:author="Ulrich Wiehe" w:date="2021-09-29T18:34:00Z"/>
                <w:lang w:val="en-US" w:eastAsia="zh-CN"/>
              </w:rPr>
            </w:pPr>
            <w:ins w:id="870" w:author="Ulrich Wiehe" w:date="2021-09-29T18:34:00Z">
              <w:r>
                <w:rPr>
                  <w:lang w:val="en-US" w:eastAsia="zh-CN"/>
                </w:rPr>
                <w:t>5.4.2.</w:t>
              </w:r>
            </w:ins>
            <w:ins w:id="871" w:author="Ulrich Wiehe" w:date="2021-09-29T18:36:00Z">
              <w:r w:rsidRPr="006420EC">
                <w:rPr>
                  <w:highlight w:val="yellow"/>
                  <w:lang w:val="en-US" w:eastAsia="zh-CN"/>
                  <w:rPrChange w:id="872" w:author="Ulrich Wiehe" w:date="2021-09-29T18:37:00Z">
                    <w:rPr>
                      <w:lang w:val="en-US" w:eastAsia="zh-CN"/>
                    </w:rPr>
                  </w:rPrChange>
                </w:rPr>
                <w:t>z</w:t>
              </w:r>
            </w:ins>
            <w:ins w:id="873" w:author="Ulrich Wiehe" w:date="2021-09-29T18:42:00Z">
              <w:r w:rsidR="004E1E19">
                <w:rPr>
                  <w:highlight w:val="yellow"/>
                  <w:lang w:val="en-US" w:eastAsia="zh-CN"/>
                </w:rPr>
                <w:t>z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C42" w14:textId="221F324E" w:rsidR="006420EC" w:rsidRDefault="006420EC" w:rsidP="0062154C">
            <w:pPr>
              <w:pStyle w:val="TAL"/>
              <w:rPr>
                <w:ins w:id="874" w:author="Ulrich Wiehe" w:date="2021-09-29T18:34:00Z"/>
                <w:rFonts w:cs="Arial"/>
                <w:szCs w:val="18"/>
                <w:lang w:val="en-US" w:eastAsia="zh-CN"/>
              </w:rPr>
            </w:pPr>
            <w:ins w:id="875" w:author="Ulrich Wiehe" w:date="2021-09-29T18:34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Service Specific authorizations</w:t>
              </w:r>
            </w:ins>
          </w:p>
        </w:tc>
      </w:tr>
      <w:tr w:rsidR="00EF3776" w:rsidRPr="00BC4D08" w14:paraId="12CAB3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909" w14:textId="6D226999" w:rsidR="00EF3776" w:rsidRDefault="00EF3776" w:rsidP="00EF3776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54C" w14:textId="722E4E44" w:rsidR="00EF3776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515" w14:textId="370447FA" w:rsidR="00EF3776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EF3776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61851BB3" w:rsidR="00EF3776" w:rsidRPr="00D5200C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EF3776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4A8484DC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EF3776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58E9B5CD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EF3776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18F05710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EF3776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5748AF44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EF3776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1A78B539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EF3776" w:rsidRPr="00BC4D08" w14:paraId="2BA4FD69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5D8" w14:textId="4D5348C8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54C" w14:textId="0F1C0151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8AE" w14:textId="6B95D22F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7C4061" w:rsidRPr="00BC4D08" w14:paraId="07CBC04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1F82577A" w:rsidR="007C4061" w:rsidRPr="00D5200C" w:rsidRDefault="00891D03" w:rsidP="00C17C4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80D14" w:rsidRPr="00BC4D08" w14:paraId="4DA980C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601221A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80D14" w:rsidRPr="00BC4D08" w14:paraId="1092862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80D14" w:rsidRPr="00BC4D08" w14:paraId="6C45B36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614D1D06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80D14" w:rsidRPr="00BC4D08" w14:paraId="4E4DE3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665F5CB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80D14" w:rsidRPr="00BC4D08" w14:paraId="7ECFC2F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375147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F80D14" w:rsidRPr="00BC4D08" w14:paraId="66BD68A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80D14" w:rsidRPr="00BC4D08" w14:paraId="1F8289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80D14" w:rsidRPr="00BC4D08" w14:paraId="12F8067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53A51E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F80D14" w:rsidRPr="00BC4D08" w14:paraId="10849AF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38A" w14:textId="76754B8B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F46" w14:textId="0CDFFD99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79C" w14:textId="081091DB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80D14" w:rsidRPr="00BC4D08" w14:paraId="38D1D41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0890EDC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F80D14" w:rsidRPr="00BC4D08" w14:paraId="5AF1810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80D14" w:rsidRPr="00BC4D08" w14:paraId="4CD2489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1070E44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F80D14" w:rsidRPr="00BC4D08" w14:paraId="77AE38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55F176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F80D14" w:rsidRPr="00BC4D08" w14:paraId="4AE51B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2B4C4073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80D14" w:rsidRPr="00BC4D08" w14:paraId="19B08D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27514B6E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F80D14" w:rsidRPr="00BC4D08" w14:paraId="24F4E9F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80D14" w:rsidRPr="00BC4D08" w14:paraId="34E262A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80D14" w:rsidRPr="00BC4D08" w14:paraId="14D3CD2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80D14" w:rsidRPr="00BC4D08" w14:paraId="178E229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41A08045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F80D14" w:rsidRPr="00BC4D08" w14:paraId="69E698B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F80D14" w:rsidRPr="00533C32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80D14" w:rsidRPr="00BC4D08" w14:paraId="5520608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80D14" w:rsidRPr="00BC4D08" w14:paraId="030E4A9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6E527DA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F80D14" w:rsidRPr="00BC4D08" w14:paraId="03705194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80D14" w:rsidRPr="00BC4D08" w14:paraId="67055CE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222B223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F80D14" w:rsidRPr="00BC4D08" w14:paraId="50ACC6C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6BCD122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F80D14" w:rsidRPr="00BC4D08" w14:paraId="51A18E0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353EC234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F80D14" w:rsidRPr="00BC4D08" w14:paraId="2AD43A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43AD22ED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F80D14" w:rsidRPr="00BC4D08" w14:paraId="084F64B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6662A4F5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6421B65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F80D14" w:rsidRPr="00BC4D08" w14:paraId="64885FA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15F2956" w:rsidR="00F80D14" w:rsidRPr="00895517" w:rsidRDefault="00F80D14" w:rsidP="00F80D14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C5DE692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F80D14" w:rsidRPr="00BC4D08" w14:paraId="576EA0F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F80D14" w:rsidRPr="00895517" w:rsidRDefault="00F80D14" w:rsidP="00F80D14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3963789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F80D14" w:rsidRPr="00BC4D08" w14:paraId="3B8F9BD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F80D14" w:rsidRPr="00895517" w:rsidRDefault="00F80D14" w:rsidP="00F80D14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80D14" w:rsidRPr="00BC4D08" w14:paraId="51FC3B8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F80D14" w:rsidRPr="00895517" w:rsidRDefault="00F80D14" w:rsidP="00F80D14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F80D14" w:rsidRPr="00895517" w:rsidRDefault="00F80D14" w:rsidP="00F80D14">
            <w:pPr>
              <w:pStyle w:val="TAL"/>
            </w:pPr>
            <w:r w:rsidRPr="00F9317B">
              <w:t>LCS Mobile Originated Subscription Data</w:t>
            </w:r>
          </w:p>
        </w:tc>
      </w:tr>
      <w:tr w:rsidR="00F80D14" w:rsidRPr="00BC4D08" w14:paraId="066F5D7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F80D14" w:rsidRPr="00895517" w:rsidRDefault="00F80D14" w:rsidP="00F80D14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5D505805" w:rsidR="00F80D14" w:rsidRPr="00895517" w:rsidRDefault="00F80D14" w:rsidP="00F80D1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F80D14" w:rsidRPr="00BC4D08" w14:paraId="2BAD574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28210E9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F80D14" w:rsidRPr="00BC4D08" w14:paraId="0E64F53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1738E66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F80D14" w:rsidRPr="00BC4D08" w14:paraId="4DFB778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80D14" w:rsidRPr="00BC4D08" w14:paraId="3E2B57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59711154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F80D14" w:rsidRPr="00BC4D08" w14:paraId="4F8F4E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61B2A2BF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F80D14" w:rsidRPr="00BC4D08" w14:paraId="76F78A3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1D1A746C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0D14" w:rsidRPr="00BC4D08" w14:paraId="4BED5DB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F80D14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bookmarkStart w:id="876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876"/>
          </w:p>
        </w:tc>
      </w:tr>
      <w:tr w:rsidR="00F80D14" w:rsidRPr="00EC1758" w14:paraId="3A48F70A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F80D14" w:rsidRPr="00895517" w:rsidRDefault="00F80D14" w:rsidP="00F80D14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4E92C721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F80D14" w:rsidRPr="00EC1758" w14:paraId="5B2E2265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F80D14" w:rsidRDefault="00F80D14" w:rsidP="00F80D14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6FEE2F40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F80D14" w:rsidRPr="00EC1758" w14:paraId="05CA0EA8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B46" w14:textId="2C5C6D7F" w:rsidR="00F80D14" w:rsidRPr="00690A26" w:rsidRDefault="00F80D14" w:rsidP="00F80D14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4E" w14:textId="70E16A1D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B10" w14:textId="12B0D798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F80D14" w:rsidRPr="00EC1758" w14:paraId="36354DC2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8DA" w14:textId="254B9BD7" w:rsidR="00F80D14" w:rsidRPr="00690A26" w:rsidRDefault="00F80D14" w:rsidP="00F80D14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D86" w14:textId="60A654BB" w:rsidR="00F80D14" w:rsidRDefault="00F80D14" w:rsidP="00F80D14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791" w14:textId="680D6AAA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80D14" w14:paraId="37D9DEFD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504" w14:textId="77777777" w:rsidR="00F80D14" w:rsidRDefault="00F80D14" w:rsidP="00F80D14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58A" w14:textId="77777777" w:rsidR="00F80D14" w:rsidRDefault="00F80D14" w:rsidP="00F80D14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9D" w14:textId="77777777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80D14" w14:paraId="4DEFBB2B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9E5" w14:textId="1B93B658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BE8" w14:textId="0CC70B57" w:rsidR="00F80D14" w:rsidRPr="00AF4D8E" w:rsidRDefault="00F80D14" w:rsidP="00F80D14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BB2" w14:textId="1393D0D2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 xml:space="preserve">Contains </w:t>
            </w:r>
            <w:del w:id="877" w:author="Ulrich Wiehe" w:date="2021-09-29T18:43:00Z">
              <w:r w:rsidDel="004E1E19">
                <w:rPr>
                  <w:rFonts w:cs="Arial"/>
                  <w:szCs w:val="18"/>
                  <w:lang w:eastAsia="en-GB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eastAsia="en-GB"/>
              </w:rPr>
              <w:t>Authorization Information</w:t>
            </w:r>
          </w:p>
        </w:tc>
      </w:tr>
      <w:tr w:rsidR="008B53BC" w14:paraId="74135D21" w14:textId="77777777" w:rsidTr="00174E87">
        <w:trPr>
          <w:gridBefore w:val="2"/>
          <w:wBefore w:w="66" w:type="dxa"/>
          <w:jc w:val="center"/>
          <w:ins w:id="878" w:author="Ulrich Wiehe v1" w:date="2021-10-13T20:22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C66" w14:textId="2330FFCA" w:rsidR="008B53BC" w:rsidRDefault="008B53BC" w:rsidP="00F80D14">
            <w:pPr>
              <w:pStyle w:val="TAL"/>
              <w:rPr>
                <w:ins w:id="879" w:author="Ulrich Wiehe v1" w:date="2021-10-13T20:22:00Z"/>
                <w:lang w:val="en-US" w:eastAsia="en-GB"/>
              </w:rPr>
            </w:pPr>
            <w:ins w:id="880" w:author="Ulrich Wiehe v1" w:date="2021-10-13T20:22:00Z">
              <w:r>
                <w:rPr>
                  <w:lang w:val="en-US" w:eastAsia="en-GB"/>
                </w:rPr>
                <w:t>ServiceType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97F7" w14:textId="37C16D15" w:rsidR="008B53BC" w:rsidRDefault="008B53BC" w:rsidP="00F80D14">
            <w:pPr>
              <w:pStyle w:val="TAL"/>
              <w:rPr>
                <w:ins w:id="881" w:author="Ulrich Wiehe v1" w:date="2021-10-13T20:22:00Z"/>
                <w:lang w:eastAsia="en-GB"/>
              </w:rPr>
            </w:pPr>
            <w:ins w:id="882" w:author="Ulrich Wiehe v1" w:date="2021-10-13T20:22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071" w14:textId="6361B371" w:rsidR="008B53BC" w:rsidRDefault="008B53BC" w:rsidP="00F80D14">
            <w:pPr>
              <w:pStyle w:val="TAL"/>
              <w:rPr>
                <w:ins w:id="883" w:author="Ulrich Wiehe v1" w:date="2021-10-13T20:22:00Z"/>
                <w:rFonts w:cs="Arial"/>
                <w:szCs w:val="18"/>
                <w:lang w:eastAsia="en-GB"/>
              </w:rPr>
            </w:pPr>
            <w:ins w:id="884" w:author="Ulrich Wiehe v1" w:date="2021-10-13T20:22:00Z">
              <w:r>
                <w:rPr>
                  <w:rFonts w:cs="Arial"/>
                  <w:szCs w:val="18"/>
                  <w:lang w:eastAsia="en-GB"/>
                </w:rPr>
                <w:t>Service Type</w:t>
              </w:r>
            </w:ins>
          </w:p>
        </w:tc>
      </w:tr>
    </w:tbl>
    <w:p w14:paraId="6C304BC1" w14:textId="77777777" w:rsidR="007C4061" w:rsidRPr="00533C32" w:rsidRDefault="007C4061" w:rsidP="007C4061"/>
    <w:p w14:paraId="6E358F5B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5" w:name="_Toc20127155"/>
      <w:bookmarkStart w:id="886" w:name="_Toc27589146"/>
      <w:bookmarkStart w:id="887" w:name="_Toc36459952"/>
      <w:bookmarkStart w:id="888" w:name="_Toc45029546"/>
      <w:bookmarkStart w:id="889" w:name="_Toc56520833"/>
      <w:bookmarkStart w:id="890" w:name="_Toc826868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867DD" w14:textId="5DD3E52B" w:rsidR="00DF5D7B" w:rsidRDefault="00DF5D7B" w:rsidP="00DF5D7B">
      <w:pPr>
        <w:pStyle w:val="Heading4"/>
      </w:pPr>
      <w:bookmarkStart w:id="891" w:name="_Toc82686891"/>
      <w:bookmarkEnd w:id="885"/>
      <w:bookmarkEnd w:id="886"/>
      <w:bookmarkEnd w:id="887"/>
      <w:bookmarkEnd w:id="888"/>
      <w:bookmarkEnd w:id="889"/>
      <w:bookmarkEnd w:id="890"/>
      <w:r>
        <w:t>5.4.2.36</w:t>
      </w:r>
      <w:r>
        <w:tab/>
        <w:t>Type: AuthorizationData</w:t>
      </w:r>
      <w:bookmarkEnd w:id="891"/>
    </w:p>
    <w:p w14:paraId="132576E9" w14:textId="5F14DFCA" w:rsidR="00DF5D7B" w:rsidRDefault="00DF5D7B" w:rsidP="00DF5D7B">
      <w:pPr>
        <w:pStyle w:val="TH"/>
        <w:outlineLvl w:val="0"/>
      </w:pPr>
      <w:r>
        <w:rPr>
          <w:noProof/>
        </w:rPr>
        <w:t>Table </w:t>
      </w:r>
      <w:r>
        <w:t>5.4.2.</w:t>
      </w:r>
      <w:r w:rsidR="00125286">
        <w:t>36</w:t>
      </w:r>
      <w:r>
        <w:t xml:space="preserve">-1: </w:t>
      </w:r>
      <w:r>
        <w:rPr>
          <w:noProof/>
        </w:rPr>
        <w:t xml:space="preserve">Definition of type </w:t>
      </w:r>
      <w:r>
        <w:t>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F5D7B" w14:paraId="2070220E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723B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1401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4AA5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68571" w14:textId="77777777" w:rsidR="00DF5D7B" w:rsidRDefault="00DF5D7B" w:rsidP="00125C7C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A104D" w14:textId="77777777" w:rsidR="00DF5D7B" w:rsidRDefault="00DF5D7B" w:rsidP="00125C7C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DF5D7B" w14:paraId="39BB3307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42E3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authorizationData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C319" w14:textId="77777777" w:rsidR="00DF5D7B" w:rsidRDefault="00DF5D7B" w:rsidP="00125C7C">
            <w:pPr>
              <w:pStyle w:val="TAL"/>
              <w:rPr>
                <w:lang w:val="en-US" w:eastAsia="zh-CN"/>
              </w:rPr>
            </w:pPr>
            <w:r w:rsidRPr="00337B76">
              <w:t>array(UserIdentifier)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7E9C" w14:textId="77777777" w:rsidR="00DF5D7B" w:rsidRDefault="00DF5D7B" w:rsidP="00125C7C">
            <w:pPr>
              <w:pStyle w:val="TAC"/>
              <w:rPr>
                <w:lang w:val="en-US" w:eastAsia="en-GB"/>
              </w:rPr>
            </w:pPr>
            <w:r w:rsidRPr="00337B7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E90E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BBBE" w14:textId="77777777" w:rsidR="00DF5D7B" w:rsidRPr="002F05E7" w:rsidRDefault="00DF5D7B" w:rsidP="00125C7C">
            <w:pPr>
              <w:pStyle w:val="TAL"/>
            </w:pPr>
            <w:r w:rsidRPr="00337B76">
              <w:t>May contain a single value or list of (SUPI and GPSI). Contains unique items.</w:t>
            </w:r>
          </w:p>
        </w:tc>
      </w:tr>
      <w:tr w:rsidR="00DF5D7B" w14:paraId="1664683F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690" w14:textId="77777777" w:rsidR="00DF5D7B" w:rsidRPr="00337B76" w:rsidRDefault="00DF5D7B" w:rsidP="00125C7C">
            <w:pPr>
              <w:pStyle w:val="TAL"/>
            </w:pPr>
            <w:r>
              <w:t>allowedDnnList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60C" w14:textId="77777777" w:rsidR="00DF5D7B" w:rsidRPr="00337B76" w:rsidRDefault="00DF5D7B" w:rsidP="00125C7C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4C4" w14:textId="77777777" w:rsidR="00DF5D7B" w:rsidRPr="00337B76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C10" w14:textId="77777777" w:rsidR="00DF5D7B" w:rsidRPr="00337B76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B21" w14:textId="16B04B14" w:rsidR="00DF5D7B" w:rsidRPr="00337B76" w:rsidRDefault="00DF5D7B" w:rsidP="00125C7C">
            <w:pPr>
              <w:pStyle w:val="TAL"/>
            </w:pPr>
            <w:r>
              <w:t>List of the allowed DNNs that this user can use for NIDD</w:t>
            </w:r>
            <w:ins w:id="892" w:author="Ulrich Wiehe" w:date="2021-09-29T18:46:00Z">
              <w:r w:rsidR="004E1E19">
                <w:t xml:space="preserve"> o</w:t>
              </w:r>
            </w:ins>
            <w:ins w:id="893" w:author="Ulrich Wiehe" w:date="2021-09-29T18:47:00Z">
              <w:r w:rsidR="004E1E19">
                <w:t>r other specific service</w:t>
              </w:r>
            </w:ins>
          </w:p>
        </w:tc>
      </w:tr>
      <w:tr w:rsidR="00DF5D7B" w14:paraId="037920A6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8C3" w14:textId="77777777" w:rsidR="00DF5D7B" w:rsidRDefault="00DF5D7B" w:rsidP="00125C7C">
            <w:pPr>
              <w:pStyle w:val="TAL"/>
            </w:pPr>
            <w:r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C72" w14:textId="77777777" w:rsidR="00DF5D7B" w:rsidRDefault="00DF5D7B" w:rsidP="00125C7C">
            <w:pPr>
              <w:pStyle w:val="TAL"/>
            </w:pPr>
            <w: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F74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E45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8A7A" w14:textId="629B68A5" w:rsidR="00DF5D7B" w:rsidRDefault="00DF5D7B" w:rsidP="00125C7C">
            <w:pPr>
              <w:pStyle w:val="TAL"/>
            </w:pPr>
            <w:r>
              <w:t>List of the allowed SNSSAIs that this user can use for NIDD</w:t>
            </w:r>
            <w:ins w:id="894" w:author="Ulrich Wiehe" w:date="2021-09-29T18:47:00Z">
              <w:r w:rsidR="004E1E19">
                <w:t xml:space="preserve"> or other specific service</w:t>
              </w:r>
            </w:ins>
          </w:p>
        </w:tc>
      </w:tr>
      <w:tr w:rsidR="00DF5D7B" w14:paraId="3AED370A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7DE" w14:textId="77777777" w:rsidR="00DF5D7B" w:rsidRPr="002F05E7" w:rsidRDefault="00DF5D7B" w:rsidP="00125C7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allowedMtcProviders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5E5" w14:textId="77777777" w:rsidR="00DF5D7B" w:rsidRDefault="00DF5D7B" w:rsidP="00125C7C">
            <w:pPr>
              <w:pStyle w:val="TAL"/>
            </w:pPr>
            <w:r>
              <w:rPr>
                <w:lang w:val="en-US" w:eastAsia="zh-CN"/>
              </w:rPr>
              <w:t>array(AllowedMtcProviderInfo)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184B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AE44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94F" w14:textId="2C69579E" w:rsidR="00DF5D7B" w:rsidRDefault="00DF5D7B" w:rsidP="00125C7C">
            <w:pPr>
              <w:pStyle w:val="TAL"/>
            </w:pPr>
            <w:r>
              <w:rPr>
                <w:lang w:val="en-US"/>
              </w:rPr>
              <w:t xml:space="preserve">List of </w:t>
            </w:r>
            <w:r>
              <w:rPr>
                <w:lang w:val="en-US" w:eastAsia="zh-CN"/>
              </w:rPr>
              <w:t>AllowedMtcProviderInfos</w:t>
            </w:r>
            <w:r>
              <w:rPr>
                <w:lang w:val="en-US"/>
              </w:rPr>
              <w:t xml:space="preserve"> which include </w:t>
            </w:r>
            <w:r>
              <w:t>MTC provider informations or AF IDs that are allowed for NIDD</w:t>
            </w:r>
            <w:ins w:id="895" w:author="Ulrich Wiehe" w:date="2021-09-29T18:47:00Z">
              <w:r w:rsidR="004E1E19">
                <w:t xml:space="preserve"> or other specific service</w:t>
              </w:r>
            </w:ins>
          </w:p>
        </w:tc>
      </w:tr>
    </w:tbl>
    <w:p w14:paraId="3837F189" w14:textId="6A2369F8" w:rsidR="00DF5D7B" w:rsidRDefault="00DF5D7B" w:rsidP="007C4061">
      <w:pPr>
        <w:rPr>
          <w:lang w:eastAsia="zh-CN"/>
        </w:rPr>
      </w:pPr>
    </w:p>
    <w:p w14:paraId="1596A2C3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6" w:name="_Toc826868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71C5B" w14:textId="321C65F0" w:rsidR="004E1E19" w:rsidRDefault="004E1E19" w:rsidP="004E1E19">
      <w:pPr>
        <w:pStyle w:val="Heading4"/>
        <w:rPr>
          <w:ins w:id="897" w:author="Ulrich Wiehe" w:date="2021-09-29T18:48:00Z"/>
        </w:rPr>
      </w:pPr>
      <w:bookmarkStart w:id="898" w:name="_Toc82686893"/>
      <w:bookmarkEnd w:id="896"/>
      <w:ins w:id="899" w:author="Ulrich Wiehe" w:date="2021-09-29T18:48:00Z">
        <w:r>
          <w:t>5.4.2.</w:t>
        </w:r>
        <w:r w:rsidRPr="004E1E19">
          <w:rPr>
            <w:highlight w:val="yellow"/>
            <w:rPrChange w:id="900" w:author="Ulrich Wiehe" w:date="2021-09-29T18:48:00Z">
              <w:rPr/>
            </w:rPrChange>
          </w:rPr>
          <w:t>zz</w:t>
        </w:r>
        <w:r>
          <w:tab/>
          <w:t>Type: ServiceSpecific</w:t>
        </w:r>
        <w:r>
          <w:rPr>
            <w:lang w:eastAsia="en-GB"/>
          </w:rPr>
          <w:t>AuthorizationInfo</w:t>
        </w:r>
      </w:ins>
    </w:p>
    <w:p w14:paraId="0E778217" w14:textId="54090CAB" w:rsidR="004E1E19" w:rsidRDefault="004E1E19" w:rsidP="004E1E19">
      <w:pPr>
        <w:pStyle w:val="TH"/>
        <w:outlineLvl w:val="0"/>
        <w:rPr>
          <w:ins w:id="901" w:author="Ulrich Wiehe" w:date="2021-09-29T18:48:00Z"/>
        </w:rPr>
      </w:pPr>
      <w:ins w:id="902" w:author="Ulrich Wiehe" w:date="2021-09-29T18:48:00Z">
        <w:r>
          <w:rPr>
            <w:noProof/>
          </w:rPr>
          <w:t>Table </w:t>
        </w:r>
        <w:r>
          <w:t>5.4.2.</w:t>
        </w:r>
        <w:r w:rsidRPr="004E1E19">
          <w:rPr>
            <w:highlight w:val="yellow"/>
            <w:rPrChange w:id="903" w:author="Ulrich Wiehe" w:date="2021-09-29T18:48:00Z">
              <w:rPr/>
            </w:rPrChange>
          </w:rPr>
          <w:t>zz</w:t>
        </w:r>
        <w:r>
          <w:t xml:space="preserve">-1: </w:t>
        </w:r>
        <w:r>
          <w:rPr>
            <w:noProof/>
          </w:rPr>
          <w:t>Definition of type ServiceSpecific</w:t>
        </w:r>
        <w:r>
          <w:rPr>
            <w:lang w:val="en-US" w:eastAsia="en-GB"/>
          </w:rPr>
          <w:t>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E1E19" w14:paraId="3D20DCFB" w14:textId="77777777" w:rsidTr="0062154C">
        <w:trPr>
          <w:jc w:val="center"/>
          <w:ins w:id="904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65439" w14:textId="77777777" w:rsidR="004E1E19" w:rsidRDefault="004E1E19" w:rsidP="0062154C">
            <w:pPr>
              <w:pStyle w:val="TAH"/>
              <w:rPr>
                <w:ins w:id="905" w:author="Ulrich Wiehe" w:date="2021-09-29T18:48:00Z"/>
                <w:lang w:val="en-US" w:eastAsia="en-GB"/>
              </w:rPr>
            </w:pPr>
            <w:ins w:id="906" w:author="Ulrich Wiehe" w:date="2021-09-29T18:48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9CB19" w14:textId="77777777" w:rsidR="004E1E19" w:rsidRDefault="004E1E19" w:rsidP="0062154C">
            <w:pPr>
              <w:pStyle w:val="TAH"/>
              <w:rPr>
                <w:ins w:id="907" w:author="Ulrich Wiehe" w:date="2021-09-29T18:48:00Z"/>
                <w:lang w:val="en-US" w:eastAsia="en-GB"/>
              </w:rPr>
            </w:pPr>
            <w:ins w:id="908" w:author="Ulrich Wiehe" w:date="2021-09-29T18:4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675B" w14:textId="77777777" w:rsidR="004E1E19" w:rsidRDefault="004E1E19" w:rsidP="0062154C">
            <w:pPr>
              <w:pStyle w:val="TAH"/>
              <w:rPr>
                <w:ins w:id="909" w:author="Ulrich Wiehe" w:date="2021-09-29T18:48:00Z"/>
                <w:lang w:val="en-US" w:eastAsia="en-GB"/>
              </w:rPr>
            </w:pPr>
            <w:ins w:id="910" w:author="Ulrich Wiehe" w:date="2021-09-29T18:4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EFC5" w14:textId="77777777" w:rsidR="004E1E19" w:rsidRDefault="004E1E19" w:rsidP="0062154C">
            <w:pPr>
              <w:pStyle w:val="TAH"/>
              <w:jc w:val="left"/>
              <w:rPr>
                <w:ins w:id="911" w:author="Ulrich Wiehe" w:date="2021-09-29T18:48:00Z"/>
                <w:lang w:val="en-US" w:eastAsia="en-GB"/>
              </w:rPr>
            </w:pPr>
            <w:ins w:id="912" w:author="Ulrich Wiehe" w:date="2021-09-29T18:4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06A6" w14:textId="77777777" w:rsidR="004E1E19" w:rsidRDefault="004E1E19" w:rsidP="0062154C">
            <w:pPr>
              <w:pStyle w:val="TAH"/>
              <w:rPr>
                <w:ins w:id="913" w:author="Ulrich Wiehe" w:date="2021-09-29T18:48:00Z"/>
                <w:rFonts w:cs="Arial"/>
                <w:szCs w:val="18"/>
                <w:lang w:val="en-US" w:eastAsia="en-GB"/>
              </w:rPr>
            </w:pPr>
            <w:ins w:id="914" w:author="Ulrich Wiehe" w:date="2021-09-29T18:48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4E1E19" w14:paraId="54CCECEB" w14:textId="77777777" w:rsidTr="0062154C">
        <w:trPr>
          <w:jc w:val="center"/>
          <w:ins w:id="915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5862" w14:textId="2382491C" w:rsidR="004E1E19" w:rsidRDefault="004E1E19" w:rsidP="0062154C">
            <w:pPr>
              <w:pStyle w:val="TAL"/>
              <w:rPr>
                <w:ins w:id="916" w:author="Ulrich Wiehe" w:date="2021-09-29T18:48:00Z"/>
                <w:lang w:val="en-US" w:eastAsia="en-GB"/>
              </w:rPr>
            </w:pPr>
            <w:ins w:id="917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918" w:author="Ulrich Wiehe" w:date="2021-09-29T18:48:00Z">
              <w:r>
                <w:rPr>
                  <w:lang w:val="en-US" w:eastAsia="en-GB"/>
                </w:rPr>
                <w:t>AuthorizationList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8137" w14:textId="77777777" w:rsidR="004E1E19" w:rsidRDefault="004E1E19" w:rsidP="0062154C">
            <w:pPr>
              <w:pStyle w:val="TAL"/>
              <w:rPr>
                <w:ins w:id="919" w:author="Ulrich Wiehe" w:date="2021-09-29T18:48:00Z"/>
                <w:lang w:val="en-US" w:eastAsia="zh-CN"/>
              </w:rPr>
            </w:pPr>
            <w:ins w:id="920" w:author="Ulrich Wiehe" w:date="2021-09-29T18:48:00Z">
              <w:r>
                <w:rPr>
                  <w:lang w:val="en-US" w:eastAsia="zh-CN"/>
                </w:rPr>
                <w:t>array(</w:t>
              </w:r>
              <w:r>
                <w:rPr>
                  <w:lang w:val="en-US" w:eastAsia="en-GB"/>
                </w:rPr>
                <w:t>AuthorizationInfo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FE1C" w14:textId="77777777" w:rsidR="004E1E19" w:rsidRDefault="004E1E19" w:rsidP="0062154C">
            <w:pPr>
              <w:pStyle w:val="TAC"/>
              <w:rPr>
                <w:ins w:id="921" w:author="Ulrich Wiehe" w:date="2021-09-29T18:48:00Z"/>
                <w:lang w:val="en-US" w:eastAsia="en-GB"/>
              </w:rPr>
            </w:pPr>
            <w:ins w:id="922" w:author="Ulrich Wiehe" w:date="2021-09-29T18:48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5DEC" w14:textId="77777777" w:rsidR="004E1E19" w:rsidRDefault="004E1E19" w:rsidP="0062154C">
            <w:pPr>
              <w:pStyle w:val="TAL"/>
              <w:rPr>
                <w:ins w:id="923" w:author="Ulrich Wiehe" w:date="2021-09-29T18:48:00Z"/>
                <w:lang w:val="en-US" w:eastAsia="en-GB"/>
              </w:rPr>
            </w:pPr>
            <w:ins w:id="924" w:author="Ulrich Wiehe" w:date="2021-09-29T18:48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1A33" w14:textId="55C3A876" w:rsidR="004E1E19" w:rsidRDefault="004E1E19" w:rsidP="0062154C">
            <w:pPr>
              <w:pStyle w:val="TAL"/>
              <w:rPr>
                <w:ins w:id="925" w:author="Ulrich Wiehe" w:date="2021-09-29T18:48:00Z"/>
                <w:rFonts w:cs="Arial"/>
                <w:szCs w:val="18"/>
                <w:lang w:val="en-US" w:eastAsia="en-GB"/>
              </w:rPr>
            </w:pPr>
            <w:ins w:id="926" w:author="Ulrich Wiehe" w:date="2021-09-29T18:48:00Z">
              <w:r>
                <w:rPr>
                  <w:lang w:val="en-US" w:eastAsia="en-GB"/>
                </w:rPr>
                <w:t xml:space="preserve">List of </w:t>
              </w:r>
            </w:ins>
            <w:ins w:id="927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928" w:author="Ulrich Wiehe" w:date="2021-09-29T18:48:00Z">
              <w:r>
                <w:rPr>
                  <w:lang w:val="en-US" w:eastAsia="en-GB"/>
                </w:rPr>
                <w:t>AuthorizationInfo items</w:t>
              </w:r>
            </w:ins>
          </w:p>
        </w:tc>
      </w:tr>
    </w:tbl>
    <w:p w14:paraId="54A9DDC5" w14:textId="77777777" w:rsidR="004E1E19" w:rsidRDefault="004E1E19" w:rsidP="004E1E19">
      <w:pPr>
        <w:rPr>
          <w:ins w:id="929" w:author="Ulrich Wiehe" w:date="2021-09-29T18:48:00Z"/>
          <w:lang w:eastAsia="zh-CN"/>
        </w:rPr>
      </w:pPr>
    </w:p>
    <w:p w14:paraId="559A54A8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bookmarkStart w:id="930" w:name="_Toc20127197"/>
      <w:bookmarkStart w:id="931" w:name="_Toc27589188"/>
      <w:bookmarkStart w:id="932" w:name="_Toc36459994"/>
      <w:bookmarkStart w:id="933" w:name="_Toc45029590"/>
      <w:bookmarkStart w:id="934" w:name="_Toc56520877"/>
      <w:bookmarkStart w:id="935" w:name="_Toc82686910"/>
      <w:bookmarkEnd w:id="898"/>
      <w:r w:rsidRPr="00533C32">
        <w:t>A.2</w:t>
      </w:r>
      <w:r w:rsidRPr="00533C32">
        <w:tab/>
        <w:t>Nudr_DataRepository API for Subscription Data</w:t>
      </w:r>
      <w:bookmarkEnd w:id="930"/>
      <w:bookmarkEnd w:id="931"/>
      <w:bookmarkEnd w:id="932"/>
      <w:bookmarkEnd w:id="933"/>
      <w:bookmarkEnd w:id="934"/>
      <w:bookmarkEnd w:id="935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93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32C44355" w:rsidR="007C4061" w:rsidRDefault="007C4061" w:rsidP="007C4061">
      <w:pPr>
        <w:pStyle w:val="PL"/>
      </w:pPr>
      <w:r w:rsidRPr="00533C32">
        <w:t>openapi: 3.0.0</w:t>
      </w:r>
    </w:p>
    <w:p w14:paraId="2E57D8E4" w14:textId="696587E6" w:rsidR="00CB16C9" w:rsidRPr="00CB16C9" w:rsidRDefault="00CB16C9" w:rsidP="007C4061">
      <w:pPr>
        <w:pStyle w:val="PL"/>
        <w:rPr>
          <w:color w:val="0070C0"/>
        </w:rPr>
      </w:pPr>
    </w:p>
    <w:p w14:paraId="771B6934" w14:textId="4AF9E877" w:rsidR="00CB16C9" w:rsidRPr="00CB16C9" w:rsidRDefault="00CB16C9" w:rsidP="007C4061">
      <w:pPr>
        <w:pStyle w:val="PL"/>
        <w:rPr>
          <w:color w:val="0070C0"/>
        </w:rPr>
      </w:pPr>
      <w:r w:rsidRPr="00CB16C9">
        <w:rPr>
          <w:color w:val="0070C0"/>
        </w:rPr>
        <w:t>*************text not shown for clarity******************</w:t>
      </w:r>
    </w:p>
    <w:p w14:paraId="1EEA648E" w14:textId="01F62676" w:rsidR="00CB16C9" w:rsidRPr="00CB16C9" w:rsidRDefault="00CB16C9" w:rsidP="007C4061">
      <w:pPr>
        <w:pStyle w:val="PL"/>
        <w:rPr>
          <w:color w:val="0070C0"/>
        </w:rPr>
      </w:pPr>
    </w:p>
    <w:p w14:paraId="5B2E3D9B" w14:textId="77777777" w:rsidR="00CB16C9" w:rsidRPr="00CB16C9" w:rsidRDefault="00CB16C9" w:rsidP="007C4061">
      <w:pPr>
        <w:pStyle w:val="PL"/>
        <w:rPr>
          <w:color w:val="0070C0"/>
        </w:rPr>
      </w:pPr>
    </w:p>
    <w:p w14:paraId="1F706172" w14:textId="77777777" w:rsidR="007C4061" w:rsidRPr="00533C32" w:rsidRDefault="007C4061" w:rsidP="007C4061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355722A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AD99BD6" w14:textId="77777777" w:rsidR="007C4061" w:rsidRPr="00533C32" w:rsidRDefault="007C4061" w:rsidP="007C4061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393C56E8" w14:textId="77777777" w:rsidR="007C4061" w:rsidRPr="00533C32" w:rsidRDefault="007C4061" w:rsidP="007C4061">
      <w:pPr>
        <w:pStyle w:val="PL"/>
      </w:pPr>
      <w:r>
        <w:t xml:space="preserve">      operationId: GetNiddAu</w:t>
      </w:r>
      <w:r w:rsidRPr="00533C32">
        <w:t>Data</w:t>
      </w:r>
    </w:p>
    <w:p w14:paraId="5ADEC6F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F84C768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13E29F0D" w14:textId="77777777" w:rsidR="006C7675" w:rsidRDefault="006C7675" w:rsidP="006C7675">
      <w:pPr>
        <w:pStyle w:val="PL"/>
      </w:pPr>
      <w:r>
        <w:t xml:space="preserve">      security:</w:t>
      </w:r>
    </w:p>
    <w:p w14:paraId="77FC6706" w14:textId="77777777" w:rsidR="006C7675" w:rsidRDefault="006C7675" w:rsidP="006C7675">
      <w:pPr>
        <w:pStyle w:val="PL"/>
      </w:pPr>
      <w:r>
        <w:t xml:space="preserve">        - {}</w:t>
      </w:r>
    </w:p>
    <w:p w14:paraId="29093EF4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62C0CE29" w14:textId="77777777" w:rsidR="006C7675" w:rsidRDefault="006C7675" w:rsidP="006C7675">
      <w:pPr>
        <w:pStyle w:val="PL"/>
      </w:pPr>
      <w:r>
        <w:t xml:space="preserve">          - nudr-dr</w:t>
      </w:r>
    </w:p>
    <w:p w14:paraId="19B1EB97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59A7BA86" w14:textId="77777777" w:rsidR="006C7675" w:rsidRDefault="006C7675" w:rsidP="006C7675">
      <w:pPr>
        <w:pStyle w:val="PL"/>
      </w:pPr>
      <w:r>
        <w:t xml:space="preserve">          - nudr-dr</w:t>
      </w:r>
    </w:p>
    <w:p w14:paraId="12AB8923" w14:textId="77777777" w:rsidR="006C7675" w:rsidRPr="00533C32" w:rsidRDefault="006C7675" w:rsidP="006C7675">
      <w:pPr>
        <w:pStyle w:val="PL"/>
        <w:rPr>
          <w:lang w:eastAsia="zh-CN"/>
        </w:rPr>
      </w:pPr>
      <w:r>
        <w:t xml:space="preserve">          - nudr-dr:subscription-data</w:t>
      </w:r>
    </w:p>
    <w:p w14:paraId="59B8D11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23B37B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4D5AD8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46E7DB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DD9AA6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269F6FF" w14:textId="77777777" w:rsidR="007C4061" w:rsidRDefault="007C4061" w:rsidP="007C4061">
      <w:pPr>
        <w:pStyle w:val="PL"/>
      </w:pPr>
      <w:r w:rsidRPr="00533C32">
        <w:t xml:space="preserve">          schema:</w:t>
      </w:r>
    </w:p>
    <w:p w14:paraId="1635717A" w14:textId="77777777" w:rsidR="007C4061" w:rsidRDefault="007C4061" w:rsidP="007C4061">
      <w:pPr>
        <w:pStyle w:val="PL"/>
      </w:pPr>
      <w:r>
        <w:t xml:space="preserve">            type: string</w:t>
      </w:r>
    </w:p>
    <w:p w14:paraId="1B4F0AD2" w14:textId="77777777" w:rsidR="007C4061" w:rsidRPr="00533C32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425EE84A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4E023C18" w14:textId="77777777" w:rsidR="007C4061" w:rsidRDefault="007C4061" w:rsidP="007C4061">
      <w:pPr>
        <w:pStyle w:val="PL"/>
      </w:pPr>
      <w:r w:rsidRPr="00533C32">
        <w:t xml:space="preserve">          in: query</w:t>
      </w:r>
    </w:p>
    <w:p w14:paraId="46C83D0F" w14:textId="77777777" w:rsidR="007C4061" w:rsidRDefault="007C4061" w:rsidP="007C4061">
      <w:pPr>
        <w:pStyle w:val="PL"/>
      </w:pPr>
      <w:r>
        <w:t xml:space="preserve">          content:</w:t>
      </w:r>
    </w:p>
    <w:p w14:paraId="0ADB4836" w14:textId="77777777" w:rsidR="007C4061" w:rsidRDefault="007C4061" w:rsidP="007C4061">
      <w:pPr>
        <w:pStyle w:val="PL"/>
      </w:pPr>
      <w:r>
        <w:lastRenderedPageBreak/>
        <w:t xml:space="preserve">            application/json:</w:t>
      </w:r>
    </w:p>
    <w:p w14:paraId="196DF857" w14:textId="77777777" w:rsidR="007C4061" w:rsidRDefault="007C4061" w:rsidP="007C4061">
      <w:pPr>
        <w:pStyle w:val="PL"/>
      </w:pPr>
      <w:r>
        <w:t xml:space="preserve">              schema:</w:t>
      </w:r>
    </w:p>
    <w:p w14:paraId="2ADCE857" w14:textId="77777777" w:rsidR="007C4061" w:rsidRPr="00533C32" w:rsidRDefault="007C4061" w:rsidP="007C4061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77CA1710" w14:textId="77777777" w:rsidR="007C4061" w:rsidRPr="00533C32" w:rsidRDefault="007C4061" w:rsidP="007C4061">
      <w:pPr>
        <w:pStyle w:val="PL"/>
      </w:pPr>
      <w:r w:rsidRPr="00533C32">
        <w:t xml:space="preserve">          description: single NSSAI</w:t>
      </w:r>
    </w:p>
    <w:p w14:paraId="1EE3A944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1EE15146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dnn</w:t>
      </w:r>
    </w:p>
    <w:p w14:paraId="44F7AD6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CC4A42E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DNN</w:t>
      </w:r>
    </w:p>
    <w:p w14:paraId="4EDB6F66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534D6B1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C12B67C" w14:textId="77777777" w:rsidR="007C4061" w:rsidRPr="00533C32" w:rsidRDefault="007C4061" w:rsidP="007C4061">
      <w:pPr>
        <w:pStyle w:val="PL"/>
      </w:pPr>
      <w:r w:rsidRPr="00533C32">
        <w:t xml:space="preserve">            $ref: '#/components/schemas/Dnn'</w:t>
      </w:r>
    </w:p>
    <w:p w14:paraId="54EF9E6B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079D53E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9A78C85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MTC Provider Information</w:t>
      </w:r>
    </w:p>
    <w:p w14:paraId="6BC6A37B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3E7A855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D5B3F56" w14:textId="77777777" w:rsidR="007C4061" w:rsidRDefault="007C4061" w:rsidP="007C4061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DA73754" w14:textId="26490DFD" w:rsidR="00775064" w:rsidRDefault="00775064" w:rsidP="0077506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03024B5D" w14:textId="77777777" w:rsidR="00775064" w:rsidRDefault="00775064" w:rsidP="00775064">
      <w:pPr>
        <w:pStyle w:val="PL"/>
      </w:pPr>
      <w:r>
        <w:t xml:space="preserve">          in: query</w:t>
      </w:r>
    </w:p>
    <w:p w14:paraId="0A11EAF5" w14:textId="77777777" w:rsidR="00775064" w:rsidRDefault="00775064" w:rsidP="00775064">
      <w:pPr>
        <w:pStyle w:val="PL"/>
      </w:pPr>
      <w:r>
        <w:t xml:space="preserve">          description: Application Function Identifier</w:t>
      </w:r>
    </w:p>
    <w:p w14:paraId="6C6F6703" w14:textId="77777777" w:rsidR="00775064" w:rsidRDefault="00775064" w:rsidP="00775064">
      <w:pPr>
        <w:pStyle w:val="PL"/>
      </w:pPr>
      <w:r>
        <w:t xml:space="preserve">          schema:</w:t>
      </w:r>
    </w:p>
    <w:p w14:paraId="08CFBCCB" w14:textId="77777777" w:rsidR="00775064" w:rsidRDefault="00775064" w:rsidP="00775064">
      <w:pPr>
        <w:pStyle w:val="PL"/>
      </w:pPr>
      <w:r>
        <w:t xml:space="preserve">            type: string</w:t>
      </w:r>
    </w:p>
    <w:p w14:paraId="3099BE6E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152B42ED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37B34415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7347A62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EBD2B4A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A326D8E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5BA1B8DA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63D5BFC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5AFEB5C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88F7378" w14:textId="77777777" w:rsidR="007C4061" w:rsidRPr="00136AA8" w:rsidRDefault="007C4061" w:rsidP="007C4061">
      <w:pPr>
        <w:pStyle w:val="PL"/>
      </w:pPr>
      <w:r w:rsidRPr="00533C32">
        <w:t xml:space="preserve">            type: string</w:t>
      </w:r>
    </w:p>
    <w:p w14:paraId="324DB1F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9B01B0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2409C964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267FBFB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DEBC1A1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86FFCA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B3C713A" w14:textId="77777777" w:rsidR="007C4061" w:rsidRDefault="007C4061" w:rsidP="007C4061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8D0A0C1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46B3C821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7A1186C8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0D6C9CF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ACEA8BE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52C41EA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0DE96D07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F084FC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CEA5666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5014240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6C5757C1" w14:textId="77777777" w:rsidR="007C4061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DCE846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B9E525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24E43B2B" w14:textId="77777777" w:rsidR="00763BB7" w:rsidRDefault="00763BB7" w:rsidP="00763BB7">
      <w:pPr>
        <w:pStyle w:val="PL"/>
      </w:pPr>
      <w:r>
        <w:t xml:space="preserve">        '403':</w:t>
      </w:r>
    </w:p>
    <w:p w14:paraId="62BE95BE" w14:textId="77777777" w:rsidR="00763BB7" w:rsidRPr="006B355D" w:rsidRDefault="00763BB7" w:rsidP="00763BB7">
      <w:pPr>
        <w:pStyle w:val="PL"/>
      </w:pPr>
      <w:r>
        <w:t xml:space="preserve">          $ref: 'TS29571_CommonData.yaml#/components/responses/403'</w:t>
      </w:r>
    </w:p>
    <w:p w14:paraId="448391E9" w14:textId="77777777" w:rsidR="00763BB7" w:rsidRDefault="00763BB7" w:rsidP="00763BB7">
      <w:pPr>
        <w:pStyle w:val="PL"/>
      </w:pPr>
      <w:r>
        <w:t xml:space="preserve">        '404':</w:t>
      </w:r>
    </w:p>
    <w:p w14:paraId="0681631A" w14:textId="77777777" w:rsidR="00763BB7" w:rsidRPr="00DB01C2" w:rsidRDefault="00763BB7" w:rsidP="00763BB7">
      <w:pPr>
        <w:pStyle w:val="PL"/>
      </w:pPr>
      <w:r>
        <w:t xml:space="preserve">          $ref: 'TS29571_CommonData.yaml#/components/responses/404'</w:t>
      </w:r>
    </w:p>
    <w:p w14:paraId="449876D0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2812D026" w14:textId="77777777" w:rsidR="001137C5" w:rsidRPr="00533C32" w:rsidRDefault="001137C5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C7F953" w14:textId="6DE52718" w:rsidR="007C4061" w:rsidRDefault="007C4061" w:rsidP="007C4061">
      <w:pPr>
        <w:pStyle w:val="PL"/>
        <w:rPr>
          <w:ins w:id="937" w:author="Ulrich Wiehe" w:date="2021-09-29T18:51:00Z"/>
          <w:lang w:eastAsia="zh-CN"/>
        </w:rPr>
      </w:pPr>
    </w:p>
    <w:p w14:paraId="6BA9533F" w14:textId="0734400B" w:rsidR="000026AD" w:rsidRDefault="000026AD" w:rsidP="000026AD">
      <w:pPr>
        <w:pStyle w:val="PL"/>
        <w:rPr>
          <w:ins w:id="938" w:author="Ulrich Wiehe" w:date="2021-09-29T18:53:00Z"/>
        </w:rPr>
      </w:pPr>
      <w:ins w:id="939" w:author="Ulrich Wiehe" w:date="2021-09-29T18:51:00Z">
        <w:r w:rsidRPr="00533C32">
          <w:t xml:space="preserve">  /s</w:t>
        </w:r>
        <w:r>
          <w:t>ubscription-data/{ueId}/</w:t>
        </w:r>
      </w:ins>
      <w:ins w:id="940" w:author="Ulrich Wiehe" w:date="2021-09-29T18:53:00Z">
        <w:r>
          <w:t>service</w:t>
        </w:r>
      </w:ins>
      <w:ins w:id="941" w:author="Ulrich Wiehe rev2" w:date="2021-10-19T13:59:00Z">
        <w:r w:rsidR="006C77EC">
          <w:t>-specific</w:t>
        </w:r>
      </w:ins>
      <w:ins w:id="942" w:author="Ulrich Wiehe" w:date="2021-09-29T18:53:00Z">
        <w:r>
          <w:t>-authorization</w:t>
        </w:r>
        <w:r w:rsidRPr="00533C32">
          <w:t>-data</w:t>
        </w:r>
        <w:r>
          <w:t>/{service</w:t>
        </w:r>
      </w:ins>
      <w:ins w:id="943" w:author="Ulrich Wiehe rev2" w:date="2021-10-19T14:01:00Z">
        <w:r w:rsidR="006C77EC">
          <w:t>T</w:t>
        </w:r>
      </w:ins>
      <w:ins w:id="944" w:author="Ulrich Wiehe" w:date="2021-09-29T18:53:00Z">
        <w:r>
          <w:t>ype}</w:t>
        </w:r>
      </w:ins>
      <w:ins w:id="945" w:author="Ulrich Wiehe" w:date="2021-09-29T18:51:00Z">
        <w:r w:rsidRPr="00533C32">
          <w:t>:</w:t>
        </w:r>
      </w:ins>
    </w:p>
    <w:p w14:paraId="59EB808F" w14:textId="77777777" w:rsidR="000026AD" w:rsidRPr="00533C32" w:rsidRDefault="000026AD" w:rsidP="000026AD">
      <w:pPr>
        <w:pStyle w:val="PL"/>
        <w:rPr>
          <w:ins w:id="946" w:author="Ulrich Wiehe" w:date="2021-09-29T18:51:00Z"/>
        </w:rPr>
      </w:pPr>
      <w:ins w:id="947" w:author="Ulrich Wiehe" w:date="2021-09-29T18:51:00Z">
        <w:r w:rsidRPr="00533C32">
          <w:t xml:space="preserve">    get:</w:t>
        </w:r>
      </w:ins>
    </w:p>
    <w:p w14:paraId="3AAFE4B6" w14:textId="4CC2E035" w:rsidR="000026AD" w:rsidRPr="00533C32" w:rsidRDefault="000026AD" w:rsidP="000026AD">
      <w:pPr>
        <w:pStyle w:val="PL"/>
        <w:rPr>
          <w:ins w:id="948" w:author="Ulrich Wiehe" w:date="2021-09-29T18:51:00Z"/>
        </w:rPr>
      </w:pPr>
      <w:ins w:id="949" w:author="Ulrich Wiehe" w:date="2021-09-29T18:51:00Z">
        <w:r w:rsidRPr="00533C32">
          <w:t xml:space="preserve">      summary: Retrieve </w:t>
        </w:r>
      </w:ins>
      <w:ins w:id="950" w:author="Ulrich Wiehe" w:date="2021-09-29T18:54:00Z">
        <w:r>
          <w:t>ServiceSpecific</w:t>
        </w:r>
      </w:ins>
      <w:ins w:id="951" w:author="Ulrich Wiehe" w:date="2021-09-29T18:51:00Z">
        <w:r>
          <w:t xml:space="preserve"> Authorization Data</w:t>
        </w:r>
      </w:ins>
    </w:p>
    <w:p w14:paraId="08E5F023" w14:textId="4B528210" w:rsidR="000026AD" w:rsidRPr="00533C32" w:rsidRDefault="000026AD" w:rsidP="000026AD">
      <w:pPr>
        <w:pStyle w:val="PL"/>
        <w:rPr>
          <w:ins w:id="952" w:author="Ulrich Wiehe" w:date="2021-09-29T18:51:00Z"/>
        </w:rPr>
      </w:pPr>
      <w:ins w:id="953" w:author="Ulrich Wiehe" w:date="2021-09-29T18:51:00Z">
        <w:r>
          <w:t xml:space="preserve">      operationId: Get</w:t>
        </w:r>
      </w:ins>
      <w:ins w:id="954" w:author="Ulrich Wiehe" w:date="2021-09-29T18:55:00Z">
        <w:r>
          <w:t>SS</w:t>
        </w:r>
      </w:ins>
      <w:ins w:id="955" w:author="Ulrich Wiehe" w:date="2021-09-29T18:51:00Z">
        <w:r>
          <w:t>Au</w:t>
        </w:r>
        <w:r w:rsidRPr="00533C32">
          <w:t>Data</w:t>
        </w:r>
      </w:ins>
    </w:p>
    <w:p w14:paraId="783A3645" w14:textId="77777777" w:rsidR="000026AD" w:rsidRPr="00533C32" w:rsidRDefault="000026AD" w:rsidP="000026AD">
      <w:pPr>
        <w:pStyle w:val="PL"/>
        <w:rPr>
          <w:ins w:id="956" w:author="Ulrich Wiehe" w:date="2021-09-29T18:51:00Z"/>
        </w:rPr>
      </w:pPr>
      <w:ins w:id="957" w:author="Ulrich Wiehe" w:date="2021-09-29T18:51:00Z">
        <w:r w:rsidRPr="00533C32">
          <w:t xml:space="preserve">      tags:</w:t>
        </w:r>
      </w:ins>
    </w:p>
    <w:p w14:paraId="6C40E0D0" w14:textId="3094C17A" w:rsidR="000026AD" w:rsidRDefault="000026AD" w:rsidP="000026AD">
      <w:pPr>
        <w:pStyle w:val="PL"/>
        <w:rPr>
          <w:ins w:id="958" w:author="Ulrich Wiehe" w:date="2021-09-29T18:51:00Z"/>
          <w:lang w:eastAsia="zh-CN"/>
        </w:rPr>
      </w:pPr>
      <w:ins w:id="959" w:author="Ulrich Wiehe" w:date="2021-09-29T18:51:00Z">
        <w:r w:rsidRPr="00533C32">
          <w:t xml:space="preserve">        - Query </w:t>
        </w:r>
      </w:ins>
      <w:ins w:id="960" w:author="Ulrich Wiehe" w:date="2021-09-29T18:55:00Z">
        <w:r>
          <w:t>Service Specific</w:t>
        </w:r>
      </w:ins>
      <w:ins w:id="961" w:author="Ulrich Wiehe" w:date="2021-09-29T18:51:00Z">
        <w:r>
          <w:t xml:space="preserve"> Authorization Data</w:t>
        </w:r>
        <w:r w:rsidRPr="00533C32">
          <w:t xml:space="preserve"> (Document)</w:t>
        </w:r>
      </w:ins>
    </w:p>
    <w:p w14:paraId="0FFD6D33" w14:textId="77777777" w:rsidR="000026AD" w:rsidRDefault="000026AD" w:rsidP="000026AD">
      <w:pPr>
        <w:pStyle w:val="PL"/>
        <w:rPr>
          <w:ins w:id="962" w:author="Ulrich Wiehe" w:date="2021-09-29T18:51:00Z"/>
        </w:rPr>
      </w:pPr>
      <w:ins w:id="963" w:author="Ulrich Wiehe" w:date="2021-09-29T18:51:00Z">
        <w:r>
          <w:t xml:space="preserve">      security:</w:t>
        </w:r>
      </w:ins>
    </w:p>
    <w:p w14:paraId="0852E4B8" w14:textId="77777777" w:rsidR="000026AD" w:rsidRDefault="000026AD" w:rsidP="000026AD">
      <w:pPr>
        <w:pStyle w:val="PL"/>
        <w:rPr>
          <w:ins w:id="964" w:author="Ulrich Wiehe" w:date="2021-09-29T18:51:00Z"/>
        </w:rPr>
      </w:pPr>
      <w:ins w:id="965" w:author="Ulrich Wiehe" w:date="2021-09-29T18:51:00Z">
        <w:r>
          <w:t xml:space="preserve">        - {}</w:t>
        </w:r>
      </w:ins>
    </w:p>
    <w:p w14:paraId="6F1D1A3E" w14:textId="77777777" w:rsidR="000026AD" w:rsidRDefault="000026AD" w:rsidP="000026AD">
      <w:pPr>
        <w:pStyle w:val="PL"/>
        <w:rPr>
          <w:ins w:id="966" w:author="Ulrich Wiehe" w:date="2021-09-29T18:51:00Z"/>
        </w:rPr>
      </w:pPr>
      <w:ins w:id="967" w:author="Ulrich Wiehe" w:date="2021-09-29T18:51:00Z">
        <w:r>
          <w:t xml:space="preserve">        - oAuth2ClientCredentials:</w:t>
        </w:r>
      </w:ins>
    </w:p>
    <w:p w14:paraId="4A84AD97" w14:textId="77777777" w:rsidR="000026AD" w:rsidRDefault="000026AD" w:rsidP="000026AD">
      <w:pPr>
        <w:pStyle w:val="PL"/>
        <w:rPr>
          <w:ins w:id="968" w:author="Ulrich Wiehe" w:date="2021-09-29T18:51:00Z"/>
        </w:rPr>
      </w:pPr>
      <w:ins w:id="969" w:author="Ulrich Wiehe" w:date="2021-09-29T18:51:00Z">
        <w:r>
          <w:t xml:space="preserve">          - nudr-dr</w:t>
        </w:r>
      </w:ins>
    </w:p>
    <w:p w14:paraId="5F045770" w14:textId="77777777" w:rsidR="000026AD" w:rsidRDefault="000026AD" w:rsidP="000026AD">
      <w:pPr>
        <w:pStyle w:val="PL"/>
        <w:rPr>
          <w:ins w:id="970" w:author="Ulrich Wiehe" w:date="2021-09-29T18:51:00Z"/>
        </w:rPr>
      </w:pPr>
      <w:ins w:id="971" w:author="Ulrich Wiehe" w:date="2021-09-29T18:51:00Z">
        <w:r>
          <w:t xml:space="preserve">        - oAuth2ClientCredentials:</w:t>
        </w:r>
      </w:ins>
    </w:p>
    <w:p w14:paraId="449B5EDF" w14:textId="77777777" w:rsidR="000026AD" w:rsidRDefault="000026AD" w:rsidP="000026AD">
      <w:pPr>
        <w:pStyle w:val="PL"/>
        <w:rPr>
          <w:ins w:id="972" w:author="Ulrich Wiehe" w:date="2021-09-29T18:51:00Z"/>
        </w:rPr>
      </w:pPr>
      <w:ins w:id="973" w:author="Ulrich Wiehe" w:date="2021-09-29T18:51:00Z">
        <w:r>
          <w:t xml:space="preserve">          - nudr-dr</w:t>
        </w:r>
      </w:ins>
    </w:p>
    <w:p w14:paraId="17935C2B" w14:textId="77777777" w:rsidR="000026AD" w:rsidRPr="00533C32" w:rsidRDefault="000026AD" w:rsidP="000026AD">
      <w:pPr>
        <w:pStyle w:val="PL"/>
        <w:rPr>
          <w:ins w:id="974" w:author="Ulrich Wiehe" w:date="2021-09-29T18:51:00Z"/>
          <w:lang w:eastAsia="zh-CN"/>
        </w:rPr>
      </w:pPr>
      <w:ins w:id="975" w:author="Ulrich Wiehe" w:date="2021-09-29T18:51:00Z">
        <w:r>
          <w:t xml:space="preserve">          - nudr-dr:subscription-data</w:t>
        </w:r>
      </w:ins>
    </w:p>
    <w:p w14:paraId="0B439838" w14:textId="77777777" w:rsidR="000026AD" w:rsidRPr="00533C32" w:rsidRDefault="000026AD" w:rsidP="000026AD">
      <w:pPr>
        <w:pStyle w:val="PL"/>
        <w:rPr>
          <w:ins w:id="976" w:author="Ulrich Wiehe" w:date="2021-09-29T18:51:00Z"/>
        </w:rPr>
      </w:pPr>
      <w:ins w:id="977" w:author="Ulrich Wiehe" w:date="2021-09-29T18:51:00Z">
        <w:r w:rsidRPr="00533C32">
          <w:t xml:space="preserve">      parameters:</w:t>
        </w:r>
      </w:ins>
    </w:p>
    <w:p w14:paraId="3B335178" w14:textId="77777777" w:rsidR="000026AD" w:rsidRPr="00533C32" w:rsidRDefault="000026AD" w:rsidP="000026AD">
      <w:pPr>
        <w:pStyle w:val="PL"/>
        <w:rPr>
          <w:ins w:id="978" w:author="Ulrich Wiehe" w:date="2021-09-29T18:51:00Z"/>
        </w:rPr>
      </w:pPr>
      <w:ins w:id="979" w:author="Ulrich Wiehe" w:date="2021-09-29T18:51:00Z">
        <w:r w:rsidRPr="00533C32">
          <w:t xml:space="preserve">        - name: ueId</w:t>
        </w:r>
      </w:ins>
    </w:p>
    <w:p w14:paraId="3AC93A1E" w14:textId="77777777" w:rsidR="000026AD" w:rsidRPr="00533C32" w:rsidRDefault="000026AD" w:rsidP="000026AD">
      <w:pPr>
        <w:pStyle w:val="PL"/>
        <w:rPr>
          <w:ins w:id="980" w:author="Ulrich Wiehe" w:date="2021-09-29T18:51:00Z"/>
        </w:rPr>
      </w:pPr>
      <w:ins w:id="981" w:author="Ulrich Wiehe" w:date="2021-09-29T18:51:00Z">
        <w:r w:rsidRPr="00533C32">
          <w:t xml:space="preserve">          in: path</w:t>
        </w:r>
      </w:ins>
    </w:p>
    <w:p w14:paraId="54C75C5A" w14:textId="77777777" w:rsidR="000026AD" w:rsidRPr="00533C32" w:rsidRDefault="000026AD" w:rsidP="000026AD">
      <w:pPr>
        <w:pStyle w:val="PL"/>
        <w:rPr>
          <w:ins w:id="982" w:author="Ulrich Wiehe" w:date="2021-09-29T18:51:00Z"/>
        </w:rPr>
      </w:pPr>
      <w:ins w:id="983" w:author="Ulrich Wiehe" w:date="2021-09-29T18:51:00Z">
        <w:r w:rsidRPr="00533C32">
          <w:t xml:space="preserve">          description: UE ID</w:t>
        </w:r>
      </w:ins>
    </w:p>
    <w:p w14:paraId="7F2EBF29" w14:textId="77777777" w:rsidR="000026AD" w:rsidRPr="00533C32" w:rsidRDefault="000026AD" w:rsidP="000026AD">
      <w:pPr>
        <w:pStyle w:val="PL"/>
        <w:rPr>
          <w:ins w:id="984" w:author="Ulrich Wiehe" w:date="2021-09-29T18:51:00Z"/>
        </w:rPr>
      </w:pPr>
      <w:ins w:id="985" w:author="Ulrich Wiehe" w:date="2021-09-29T18:51:00Z">
        <w:r w:rsidRPr="00533C32">
          <w:t xml:space="preserve">          required: true</w:t>
        </w:r>
      </w:ins>
    </w:p>
    <w:p w14:paraId="3F687943" w14:textId="77777777" w:rsidR="000026AD" w:rsidRDefault="000026AD" w:rsidP="000026AD">
      <w:pPr>
        <w:pStyle w:val="PL"/>
        <w:rPr>
          <w:ins w:id="986" w:author="Ulrich Wiehe" w:date="2021-09-29T18:51:00Z"/>
        </w:rPr>
      </w:pPr>
      <w:ins w:id="987" w:author="Ulrich Wiehe" w:date="2021-09-29T18:51:00Z">
        <w:r w:rsidRPr="00533C32">
          <w:lastRenderedPageBreak/>
          <w:t xml:space="preserve">          schema:</w:t>
        </w:r>
      </w:ins>
    </w:p>
    <w:p w14:paraId="2600D270" w14:textId="77777777" w:rsidR="000026AD" w:rsidRDefault="000026AD" w:rsidP="000026AD">
      <w:pPr>
        <w:pStyle w:val="PL"/>
        <w:rPr>
          <w:ins w:id="988" w:author="Ulrich Wiehe" w:date="2021-09-29T18:51:00Z"/>
        </w:rPr>
      </w:pPr>
      <w:ins w:id="989" w:author="Ulrich Wiehe" w:date="2021-09-29T18:51:00Z">
        <w:r>
          <w:t xml:space="preserve">            type: string</w:t>
        </w:r>
      </w:ins>
    </w:p>
    <w:p w14:paraId="0895D707" w14:textId="77777777" w:rsidR="000026AD" w:rsidRPr="00533C32" w:rsidRDefault="000026AD" w:rsidP="000026AD">
      <w:pPr>
        <w:pStyle w:val="PL"/>
        <w:rPr>
          <w:ins w:id="990" w:author="Ulrich Wiehe" w:date="2021-09-29T18:51:00Z"/>
          <w:lang w:eastAsia="zh-CN"/>
        </w:rPr>
      </w:pPr>
      <w:ins w:id="991" w:author="Ulrich Wiehe" w:date="2021-09-29T18:51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 xml:space="preserve">pattern: </w:t>
        </w:r>
        <w:r w:rsidRPr="00533C32">
          <w:t>'</w:t>
        </w:r>
        <w:r w:rsidRPr="00D67AB2">
          <w:t>^(msisdn-[0-9]{5,15}|.+|extid-[^@]+@[^@]+|extgroupid-[^@]+@[^@]+)$</w:t>
        </w:r>
        <w:r w:rsidRPr="00533C32">
          <w:t>'</w:t>
        </w:r>
      </w:ins>
    </w:p>
    <w:p w14:paraId="7AB5D7EE" w14:textId="5536A429" w:rsidR="000026AD" w:rsidRPr="00533C32" w:rsidRDefault="000026AD" w:rsidP="000026AD">
      <w:pPr>
        <w:pStyle w:val="PL"/>
        <w:rPr>
          <w:ins w:id="992" w:author="Ulrich Wiehe" w:date="2021-09-29T18:56:00Z"/>
        </w:rPr>
      </w:pPr>
      <w:ins w:id="993" w:author="Ulrich Wiehe" w:date="2021-09-29T18:56:00Z">
        <w:r w:rsidRPr="00533C32">
          <w:t xml:space="preserve">        - name: </w:t>
        </w:r>
        <w:r>
          <w:t>service</w:t>
        </w:r>
      </w:ins>
      <w:ins w:id="994" w:author="Ulrich Wiehe rev2" w:date="2021-10-19T14:02:00Z">
        <w:r w:rsidR="006C77EC">
          <w:t>T</w:t>
        </w:r>
      </w:ins>
      <w:ins w:id="995" w:author="Ulrich Wiehe" w:date="2021-09-29T18:56:00Z">
        <w:r>
          <w:t>ype</w:t>
        </w:r>
      </w:ins>
    </w:p>
    <w:p w14:paraId="2D29CCC8" w14:textId="77777777" w:rsidR="000026AD" w:rsidRPr="00533C32" w:rsidRDefault="000026AD" w:rsidP="000026AD">
      <w:pPr>
        <w:pStyle w:val="PL"/>
        <w:rPr>
          <w:ins w:id="996" w:author="Ulrich Wiehe" w:date="2021-09-29T18:56:00Z"/>
        </w:rPr>
      </w:pPr>
      <w:ins w:id="997" w:author="Ulrich Wiehe" w:date="2021-09-29T18:56:00Z">
        <w:r w:rsidRPr="00533C32">
          <w:t xml:space="preserve">          in: path</w:t>
        </w:r>
      </w:ins>
    </w:p>
    <w:p w14:paraId="37A1F04B" w14:textId="506128FB" w:rsidR="000026AD" w:rsidRPr="00533C32" w:rsidRDefault="000026AD" w:rsidP="000026AD">
      <w:pPr>
        <w:pStyle w:val="PL"/>
        <w:rPr>
          <w:ins w:id="998" w:author="Ulrich Wiehe" w:date="2021-09-29T18:56:00Z"/>
        </w:rPr>
      </w:pPr>
      <w:ins w:id="999" w:author="Ulrich Wiehe" w:date="2021-09-29T18:56:00Z">
        <w:r w:rsidRPr="00533C32">
          <w:t xml:space="preserve">          description: </w:t>
        </w:r>
        <w:r>
          <w:t>Service Type</w:t>
        </w:r>
      </w:ins>
    </w:p>
    <w:p w14:paraId="5A8C4CB4" w14:textId="77777777" w:rsidR="000026AD" w:rsidRPr="00533C32" w:rsidRDefault="000026AD" w:rsidP="000026AD">
      <w:pPr>
        <w:pStyle w:val="PL"/>
        <w:rPr>
          <w:ins w:id="1000" w:author="Ulrich Wiehe" w:date="2021-09-29T18:56:00Z"/>
        </w:rPr>
      </w:pPr>
      <w:ins w:id="1001" w:author="Ulrich Wiehe" w:date="2021-09-29T18:56:00Z">
        <w:r w:rsidRPr="00533C32">
          <w:t xml:space="preserve">          required: true</w:t>
        </w:r>
      </w:ins>
    </w:p>
    <w:p w14:paraId="53677EF7" w14:textId="77777777" w:rsidR="000026AD" w:rsidRDefault="000026AD" w:rsidP="000026AD">
      <w:pPr>
        <w:pStyle w:val="PL"/>
        <w:rPr>
          <w:ins w:id="1002" w:author="Ulrich Wiehe" w:date="2021-09-29T18:56:00Z"/>
        </w:rPr>
      </w:pPr>
      <w:ins w:id="1003" w:author="Ulrich Wiehe" w:date="2021-09-29T18:56:00Z">
        <w:r w:rsidRPr="00533C32">
          <w:t xml:space="preserve">          schema:</w:t>
        </w:r>
      </w:ins>
    </w:p>
    <w:p w14:paraId="447EA0F2" w14:textId="0BE740B0" w:rsidR="000026AD" w:rsidRDefault="000026AD" w:rsidP="000026AD">
      <w:pPr>
        <w:pStyle w:val="PL"/>
        <w:rPr>
          <w:ins w:id="1004" w:author="Ulrich Wiehe" w:date="2021-09-29T18:56:00Z"/>
        </w:rPr>
      </w:pPr>
      <w:ins w:id="1005" w:author="Ulrich Wiehe" w:date="2021-09-29T18:56:00Z">
        <w:r>
          <w:t xml:space="preserve">            </w:t>
        </w:r>
      </w:ins>
      <w:ins w:id="1006" w:author="Ulrich Wiehe" w:date="2021-09-29T18:57:00Z">
        <w:r>
          <w:t>$ref: 'TS29503</w:t>
        </w:r>
      </w:ins>
      <w:ins w:id="1007" w:author="Ulrich Wiehe" w:date="2021-09-29T18:58:00Z">
        <w:r>
          <w:t>_</w:t>
        </w:r>
      </w:ins>
      <w:ins w:id="1008" w:author="Ulrich Wiehe" w:date="2021-09-29T19:05:00Z">
        <w:r w:rsidR="0062154C">
          <w:t>Nudm</w:t>
        </w:r>
      </w:ins>
      <w:ins w:id="1009" w:author="Ulrich Wiehe" w:date="2021-09-29T18:58:00Z">
        <w:r>
          <w:t>_S</w:t>
        </w:r>
      </w:ins>
      <w:ins w:id="1010" w:author="Ulrich Wiehe rev2" w:date="2021-10-19T13:55:00Z">
        <w:r w:rsidR="001F2B9A">
          <w:t>S</w:t>
        </w:r>
      </w:ins>
      <w:ins w:id="1011" w:author="Ulrich Wiehe" w:date="2021-09-29T18:58:00Z">
        <w:r>
          <w:t>A</w:t>
        </w:r>
      </w:ins>
      <w:ins w:id="1012" w:author="Ulrich Wiehe rev2" w:date="2021-10-19T13:55:00Z">
        <w:r w:rsidR="001F2B9A">
          <w:t>U</w:t>
        </w:r>
      </w:ins>
      <w:ins w:id="1013" w:author="Ulrich Wiehe" w:date="2021-09-29T18:58:00Z">
        <w:r>
          <w:t>.yaml#/components/schemas/ServiceType</w:t>
        </w:r>
      </w:ins>
      <w:ins w:id="1014" w:author="Ulrich Wiehe" w:date="2021-09-29T19:25:00Z">
        <w:r w:rsidR="00016F76">
          <w:t>'</w:t>
        </w:r>
      </w:ins>
    </w:p>
    <w:p w14:paraId="7766CDD4" w14:textId="516B23BA" w:rsidR="000026AD" w:rsidRPr="00533C32" w:rsidRDefault="000026AD" w:rsidP="000026AD">
      <w:pPr>
        <w:pStyle w:val="PL"/>
        <w:rPr>
          <w:ins w:id="1015" w:author="Ulrich Wiehe" w:date="2021-09-29T18:51:00Z"/>
        </w:rPr>
      </w:pPr>
      <w:ins w:id="1016" w:author="Ulrich Wiehe" w:date="2021-09-29T18:51:00Z">
        <w:r w:rsidRPr="00533C32">
          <w:t xml:space="preserve">        - name: </w:t>
        </w:r>
        <w:r>
          <w:t>single-</w:t>
        </w:r>
        <w:r w:rsidRPr="006D456D">
          <w:t>nssai</w:t>
        </w:r>
      </w:ins>
    </w:p>
    <w:p w14:paraId="3DF33740" w14:textId="77777777" w:rsidR="000026AD" w:rsidRDefault="000026AD" w:rsidP="000026AD">
      <w:pPr>
        <w:pStyle w:val="PL"/>
        <w:rPr>
          <w:ins w:id="1017" w:author="Ulrich Wiehe" w:date="2021-09-29T18:51:00Z"/>
        </w:rPr>
      </w:pPr>
      <w:ins w:id="1018" w:author="Ulrich Wiehe" w:date="2021-09-29T18:51:00Z">
        <w:r w:rsidRPr="00533C32">
          <w:t xml:space="preserve">          in: query</w:t>
        </w:r>
      </w:ins>
    </w:p>
    <w:p w14:paraId="369B6832" w14:textId="77777777" w:rsidR="000026AD" w:rsidRDefault="000026AD" w:rsidP="000026AD">
      <w:pPr>
        <w:pStyle w:val="PL"/>
        <w:rPr>
          <w:ins w:id="1019" w:author="Ulrich Wiehe" w:date="2021-09-29T18:51:00Z"/>
        </w:rPr>
      </w:pPr>
      <w:ins w:id="1020" w:author="Ulrich Wiehe" w:date="2021-09-29T18:51:00Z">
        <w:r>
          <w:t xml:space="preserve">          content:</w:t>
        </w:r>
      </w:ins>
    </w:p>
    <w:p w14:paraId="02F906C2" w14:textId="77777777" w:rsidR="000026AD" w:rsidRDefault="000026AD" w:rsidP="000026AD">
      <w:pPr>
        <w:pStyle w:val="PL"/>
        <w:rPr>
          <w:ins w:id="1021" w:author="Ulrich Wiehe" w:date="2021-09-29T18:51:00Z"/>
        </w:rPr>
      </w:pPr>
      <w:ins w:id="1022" w:author="Ulrich Wiehe" w:date="2021-09-29T18:51:00Z">
        <w:r>
          <w:t xml:space="preserve">            application/json:</w:t>
        </w:r>
      </w:ins>
    </w:p>
    <w:p w14:paraId="2684E39F" w14:textId="77777777" w:rsidR="000026AD" w:rsidRDefault="000026AD" w:rsidP="000026AD">
      <w:pPr>
        <w:pStyle w:val="PL"/>
        <w:rPr>
          <w:ins w:id="1023" w:author="Ulrich Wiehe" w:date="2021-09-29T18:51:00Z"/>
        </w:rPr>
      </w:pPr>
      <w:ins w:id="1024" w:author="Ulrich Wiehe" w:date="2021-09-29T18:51:00Z">
        <w:r>
          <w:t xml:space="preserve">              schema:</w:t>
        </w:r>
      </w:ins>
    </w:p>
    <w:p w14:paraId="531D0582" w14:textId="77777777" w:rsidR="000026AD" w:rsidRPr="00533C32" w:rsidRDefault="000026AD" w:rsidP="000026AD">
      <w:pPr>
        <w:pStyle w:val="PL"/>
        <w:rPr>
          <w:ins w:id="1025" w:author="Ulrich Wiehe" w:date="2021-09-29T18:51:00Z"/>
        </w:rPr>
      </w:pPr>
      <w:ins w:id="1026" w:author="Ulrich Wiehe" w:date="2021-09-29T18:51:00Z">
        <w:r>
          <w:t xml:space="preserve">                $ref: </w:t>
        </w:r>
        <w:r w:rsidRPr="00533C32">
          <w:t>'#/components/schemas/VarSnssai'</w:t>
        </w:r>
      </w:ins>
    </w:p>
    <w:p w14:paraId="1B69264B" w14:textId="77777777" w:rsidR="000026AD" w:rsidRPr="00533C32" w:rsidRDefault="000026AD" w:rsidP="000026AD">
      <w:pPr>
        <w:pStyle w:val="PL"/>
        <w:rPr>
          <w:ins w:id="1027" w:author="Ulrich Wiehe" w:date="2021-09-29T18:51:00Z"/>
        </w:rPr>
      </w:pPr>
      <w:ins w:id="1028" w:author="Ulrich Wiehe" w:date="2021-09-29T18:51:00Z">
        <w:r w:rsidRPr="00533C32">
          <w:t xml:space="preserve">          description: single NSSAI</w:t>
        </w:r>
      </w:ins>
    </w:p>
    <w:p w14:paraId="03003AE6" w14:textId="77777777" w:rsidR="000026AD" w:rsidRPr="00533C32" w:rsidRDefault="000026AD" w:rsidP="000026AD">
      <w:pPr>
        <w:pStyle w:val="PL"/>
        <w:rPr>
          <w:ins w:id="1029" w:author="Ulrich Wiehe" w:date="2021-09-29T18:51:00Z"/>
        </w:rPr>
      </w:pPr>
      <w:ins w:id="1030" w:author="Ulrich Wiehe" w:date="2021-09-29T18:51:00Z">
        <w:r w:rsidRPr="00533C32">
          <w:t xml:space="preserve">        - name: </w:t>
        </w:r>
        <w:r w:rsidRPr="006D456D">
          <w:t>dnn</w:t>
        </w:r>
      </w:ins>
    </w:p>
    <w:p w14:paraId="3AE0328B" w14:textId="77777777" w:rsidR="000026AD" w:rsidRPr="00533C32" w:rsidRDefault="000026AD" w:rsidP="000026AD">
      <w:pPr>
        <w:pStyle w:val="PL"/>
        <w:rPr>
          <w:ins w:id="1031" w:author="Ulrich Wiehe" w:date="2021-09-29T18:51:00Z"/>
        </w:rPr>
      </w:pPr>
      <w:ins w:id="1032" w:author="Ulrich Wiehe" w:date="2021-09-29T18:51:00Z">
        <w:r w:rsidRPr="00533C32">
          <w:t xml:space="preserve">          in: query</w:t>
        </w:r>
      </w:ins>
    </w:p>
    <w:p w14:paraId="45FFBFB0" w14:textId="77777777" w:rsidR="000026AD" w:rsidRPr="00533C32" w:rsidRDefault="000026AD" w:rsidP="000026AD">
      <w:pPr>
        <w:pStyle w:val="PL"/>
        <w:rPr>
          <w:ins w:id="1033" w:author="Ulrich Wiehe" w:date="2021-09-29T18:51:00Z"/>
        </w:rPr>
      </w:pPr>
      <w:ins w:id="1034" w:author="Ulrich Wiehe" w:date="2021-09-29T18:51:00Z">
        <w:r w:rsidRPr="00533C32">
          <w:t xml:space="preserve">          description: </w:t>
        </w:r>
        <w:r>
          <w:t>DNN</w:t>
        </w:r>
      </w:ins>
    </w:p>
    <w:p w14:paraId="0F8B48AB" w14:textId="77777777" w:rsidR="000026AD" w:rsidRPr="00533C32" w:rsidRDefault="000026AD" w:rsidP="000026AD">
      <w:pPr>
        <w:pStyle w:val="PL"/>
        <w:rPr>
          <w:ins w:id="1035" w:author="Ulrich Wiehe" w:date="2021-09-29T18:51:00Z"/>
        </w:rPr>
      </w:pPr>
      <w:ins w:id="1036" w:author="Ulrich Wiehe" w:date="2021-09-29T18:51:00Z">
        <w:r w:rsidRPr="00533C32">
          <w:t xml:space="preserve">          schema:</w:t>
        </w:r>
      </w:ins>
    </w:p>
    <w:p w14:paraId="6D6F8F13" w14:textId="77777777" w:rsidR="000026AD" w:rsidRPr="00533C32" w:rsidRDefault="000026AD" w:rsidP="000026AD">
      <w:pPr>
        <w:pStyle w:val="PL"/>
        <w:rPr>
          <w:ins w:id="1037" w:author="Ulrich Wiehe" w:date="2021-09-29T18:51:00Z"/>
        </w:rPr>
      </w:pPr>
      <w:ins w:id="1038" w:author="Ulrich Wiehe" w:date="2021-09-29T18:51:00Z">
        <w:r w:rsidRPr="00533C32">
          <w:t xml:space="preserve">            $ref: '#/components/schemas/Dnn'</w:t>
        </w:r>
      </w:ins>
    </w:p>
    <w:p w14:paraId="6BD0CCA0" w14:textId="77777777" w:rsidR="000026AD" w:rsidRPr="00533C32" w:rsidRDefault="000026AD" w:rsidP="000026AD">
      <w:pPr>
        <w:pStyle w:val="PL"/>
        <w:rPr>
          <w:ins w:id="1039" w:author="Ulrich Wiehe" w:date="2021-09-29T18:51:00Z"/>
        </w:rPr>
      </w:pPr>
      <w:ins w:id="1040" w:author="Ulrich Wiehe" w:date="2021-09-29T18:51:00Z">
        <w:r w:rsidRPr="00533C32">
          <w:t xml:space="preserve">        - name: </w:t>
        </w:r>
        <w:r w:rsidRPr="006D456D">
          <w:t>mtc-provider-information</w:t>
        </w:r>
      </w:ins>
    </w:p>
    <w:p w14:paraId="444718BA" w14:textId="77777777" w:rsidR="000026AD" w:rsidRPr="00533C32" w:rsidRDefault="000026AD" w:rsidP="000026AD">
      <w:pPr>
        <w:pStyle w:val="PL"/>
        <w:rPr>
          <w:ins w:id="1041" w:author="Ulrich Wiehe" w:date="2021-09-29T18:51:00Z"/>
        </w:rPr>
      </w:pPr>
      <w:ins w:id="1042" w:author="Ulrich Wiehe" w:date="2021-09-29T18:51:00Z">
        <w:r w:rsidRPr="00533C32">
          <w:t xml:space="preserve">          in: query</w:t>
        </w:r>
      </w:ins>
    </w:p>
    <w:p w14:paraId="768C621F" w14:textId="77777777" w:rsidR="000026AD" w:rsidRPr="00533C32" w:rsidRDefault="000026AD" w:rsidP="000026AD">
      <w:pPr>
        <w:pStyle w:val="PL"/>
        <w:rPr>
          <w:ins w:id="1043" w:author="Ulrich Wiehe" w:date="2021-09-29T18:51:00Z"/>
        </w:rPr>
      </w:pPr>
      <w:ins w:id="1044" w:author="Ulrich Wiehe" w:date="2021-09-29T18:51:00Z">
        <w:r w:rsidRPr="00533C32">
          <w:t xml:space="preserve">          description: </w:t>
        </w:r>
        <w:r>
          <w:t>MTC Provider Information</w:t>
        </w:r>
      </w:ins>
    </w:p>
    <w:p w14:paraId="640EBBC5" w14:textId="77777777" w:rsidR="000026AD" w:rsidRPr="00533C32" w:rsidRDefault="000026AD" w:rsidP="000026AD">
      <w:pPr>
        <w:pStyle w:val="PL"/>
        <w:rPr>
          <w:ins w:id="1045" w:author="Ulrich Wiehe" w:date="2021-09-29T18:51:00Z"/>
        </w:rPr>
      </w:pPr>
      <w:ins w:id="1046" w:author="Ulrich Wiehe" w:date="2021-09-29T18:51:00Z">
        <w:r w:rsidRPr="00533C32">
          <w:t xml:space="preserve">          schema:</w:t>
        </w:r>
      </w:ins>
    </w:p>
    <w:p w14:paraId="24465108" w14:textId="77777777" w:rsidR="000026AD" w:rsidRDefault="000026AD" w:rsidP="000026AD">
      <w:pPr>
        <w:pStyle w:val="PL"/>
        <w:rPr>
          <w:ins w:id="1047" w:author="Ulrich Wiehe" w:date="2021-09-29T18:51:00Z"/>
        </w:rPr>
      </w:pPr>
      <w:ins w:id="1048" w:author="Ulrich Wiehe" w:date="2021-09-29T18:51:00Z">
        <w:r w:rsidRPr="00533C32">
          <w:t xml:space="preserve">            $ref: 'TS29571_CommonData.yaml#/components/schemas/</w:t>
        </w:r>
        <w:r w:rsidRPr="005D14F1">
          <w:t>MtcProviderInformation</w:t>
        </w:r>
        <w:r w:rsidRPr="00533C32">
          <w:t>'</w:t>
        </w:r>
      </w:ins>
    </w:p>
    <w:p w14:paraId="389F6FEE" w14:textId="77777777" w:rsidR="000026AD" w:rsidRDefault="000026AD" w:rsidP="000026AD">
      <w:pPr>
        <w:pStyle w:val="PL"/>
        <w:rPr>
          <w:ins w:id="1049" w:author="Ulrich Wiehe" w:date="2021-09-29T18:51:00Z"/>
        </w:rPr>
      </w:pPr>
      <w:ins w:id="1050" w:author="Ulrich Wiehe" w:date="2021-09-29T18:51:00Z">
        <w:r>
          <w:rPr>
            <w:lang w:eastAsia="zh-CN"/>
          </w:rPr>
          <w:t xml:space="preserve">        - name: </w:t>
        </w:r>
        <w:r>
          <w:t>af-id</w:t>
        </w:r>
      </w:ins>
    </w:p>
    <w:p w14:paraId="5795D700" w14:textId="77777777" w:rsidR="000026AD" w:rsidRDefault="000026AD" w:rsidP="000026AD">
      <w:pPr>
        <w:pStyle w:val="PL"/>
        <w:rPr>
          <w:ins w:id="1051" w:author="Ulrich Wiehe" w:date="2021-09-29T18:51:00Z"/>
        </w:rPr>
      </w:pPr>
      <w:ins w:id="1052" w:author="Ulrich Wiehe" w:date="2021-09-29T18:51:00Z">
        <w:r>
          <w:t xml:space="preserve">          in: query</w:t>
        </w:r>
      </w:ins>
    </w:p>
    <w:p w14:paraId="2A65F72A" w14:textId="77777777" w:rsidR="000026AD" w:rsidRDefault="000026AD" w:rsidP="000026AD">
      <w:pPr>
        <w:pStyle w:val="PL"/>
        <w:rPr>
          <w:ins w:id="1053" w:author="Ulrich Wiehe" w:date="2021-09-29T18:51:00Z"/>
        </w:rPr>
      </w:pPr>
      <w:ins w:id="1054" w:author="Ulrich Wiehe" w:date="2021-09-29T18:51:00Z">
        <w:r>
          <w:t xml:space="preserve">          description: Application Function Identifier</w:t>
        </w:r>
      </w:ins>
    </w:p>
    <w:p w14:paraId="24C7C9C5" w14:textId="77777777" w:rsidR="000026AD" w:rsidRDefault="000026AD" w:rsidP="000026AD">
      <w:pPr>
        <w:pStyle w:val="PL"/>
        <w:rPr>
          <w:ins w:id="1055" w:author="Ulrich Wiehe" w:date="2021-09-29T18:51:00Z"/>
        </w:rPr>
      </w:pPr>
      <w:ins w:id="1056" w:author="Ulrich Wiehe" w:date="2021-09-29T18:51:00Z">
        <w:r>
          <w:t xml:space="preserve">          schema:</w:t>
        </w:r>
      </w:ins>
    </w:p>
    <w:p w14:paraId="1F94574C" w14:textId="77777777" w:rsidR="000026AD" w:rsidRDefault="000026AD" w:rsidP="000026AD">
      <w:pPr>
        <w:pStyle w:val="PL"/>
        <w:rPr>
          <w:ins w:id="1057" w:author="Ulrich Wiehe" w:date="2021-09-29T18:51:00Z"/>
        </w:rPr>
      </w:pPr>
      <w:ins w:id="1058" w:author="Ulrich Wiehe" w:date="2021-09-29T18:51:00Z">
        <w:r>
          <w:t xml:space="preserve">            type: string</w:t>
        </w:r>
      </w:ins>
    </w:p>
    <w:p w14:paraId="18E5B216" w14:textId="77777777" w:rsidR="000026AD" w:rsidRPr="00533C32" w:rsidRDefault="000026AD" w:rsidP="000026AD">
      <w:pPr>
        <w:pStyle w:val="PL"/>
        <w:rPr>
          <w:ins w:id="1059" w:author="Ulrich Wiehe" w:date="2021-09-29T18:51:00Z"/>
        </w:rPr>
      </w:pPr>
      <w:ins w:id="1060" w:author="Ulrich Wiehe" w:date="2021-09-29T18:51:00Z">
        <w:r w:rsidRPr="00533C32">
          <w:t xml:space="preserve">        - name: If-None-Match</w:t>
        </w:r>
      </w:ins>
    </w:p>
    <w:p w14:paraId="3EEDC7AA" w14:textId="77777777" w:rsidR="000026AD" w:rsidRPr="00533C32" w:rsidRDefault="000026AD" w:rsidP="000026AD">
      <w:pPr>
        <w:pStyle w:val="PL"/>
        <w:rPr>
          <w:ins w:id="1061" w:author="Ulrich Wiehe" w:date="2021-09-29T18:51:00Z"/>
        </w:rPr>
      </w:pPr>
      <w:ins w:id="1062" w:author="Ulrich Wiehe" w:date="2021-09-29T18:51:00Z">
        <w:r w:rsidRPr="00533C32">
          <w:t xml:space="preserve">          in: header</w:t>
        </w:r>
      </w:ins>
    </w:p>
    <w:p w14:paraId="43119E26" w14:textId="77777777" w:rsidR="000026AD" w:rsidRPr="00533C32" w:rsidRDefault="000026AD" w:rsidP="000026AD">
      <w:pPr>
        <w:pStyle w:val="PL"/>
        <w:rPr>
          <w:ins w:id="1063" w:author="Ulrich Wiehe" w:date="2021-09-29T18:51:00Z"/>
        </w:rPr>
      </w:pPr>
      <w:ins w:id="1064" w:author="Ulrich Wiehe" w:date="2021-09-29T18:51:00Z">
        <w:r w:rsidRPr="00533C32">
          <w:t xml:space="preserve">          description: Validator for conditional requests, as described in RFC 7232, 3.2</w:t>
        </w:r>
      </w:ins>
    </w:p>
    <w:p w14:paraId="15ECE608" w14:textId="77777777" w:rsidR="000026AD" w:rsidRPr="00533C32" w:rsidRDefault="000026AD" w:rsidP="000026AD">
      <w:pPr>
        <w:pStyle w:val="PL"/>
        <w:rPr>
          <w:ins w:id="1065" w:author="Ulrich Wiehe" w:date="2021-09-29T18:51:00Z"/>
        </w:rPr>
      </w:pPr>
      <w:ins w:id="1066" w:author="Ulrich Wiehe" w:date="2021-09-29T18:51:00Z">
        <w:r w:rsidRPr="00533C32">
          <w:t xml:space="preserve">          schema:</w:t>
        </w:r>
      </w:ins>
    </w:p>
    <w:p w14:paraId="3C418CA9" w14:textId="77777777" w:rsidR="000026AD" w:rsidRPr="00533C32" w:rsidRDefault="000026AD" w:rsidP="000026AD">
      <w:pPr>
        <w:pStyle w:val="PL"/>
        <w:rPr>
          <w:ins w:id="1067" w:author="Ulrich Wiehe" w:date="2021-09-29T18:51:00Z"/>
        </w:rPr>
      </w:pPr>
      <w:ins w:id="1068" w:author="Ulrich Wiehe" w:date="2021-09-29T18:51:00Z">
        <w:r w:rsidRPr="00533C32">
          <w:t xml:space="preserve">            type: string</w:t>
        </w:r>
      </w:ins>
    </w:p>
    <w:p w14:paraId="39BDFB5F" w14:textId="77777777" w:rsidR="000026AD" w:rsidRPr="00533C32" w:rsidRDefault="000026AD" w:rsidP="000026AD">
      <w:pPr>
        <w:pStyle w:val="PL"/>
        <w:rPr>
          <w:ins w:id="1069" w:author="Ulrich Wiehe" w:date="2021-09-29T18:51:00Z"/>
        </w:rPr>
      </w:pPr>
      <w:ins w:id="1070" w:author="Ulrich Wiehe" w:date="2021-09-29T18:51:00Z">
        <w:r w:rsidRPr="00533C32">
          <w:t xml:space="preserve">        - name: If-Modified-Since</w:t>
        </w:r>
      </w:ins>
    </w:p>
    <w:p w14:paraId="48614C65" w14:textId="77777777" w:rsidR="000026AD" w:rsidRPr="00533C32" w:rsidRDefault="000026AD" w:rsidP="000026AD">
      <w:pPr>
        <w:pStyle w:val="PL"/>
        <w:rPr>
          <w:ins w:id="1071" w:author="Ulrich Wiehe" w:date="2021-09-29T18:51:00Z"/>
        </w:rPr>
      </w:pPr>
      <w:ins w:id="1072" w:author="Ulrich Wiehe" w:date="2021-09-29T18:51:00Z">
        <w:r w:rsidRPr="00533C32">
          <w:t xml:space="preserve">          in: header</w:t>
        </w:r>
      </w:ins>
    </w:p>
    <w:p w14:paraId="57BC9336" w14:textId="77777777" w:rsidR="000026AD" w:rsidRPr="00533C32" w:rsidRDefault="000026AD" w:rsidP="000026AD">
      <w:pPr>
        <w:pStyle w:val="PL"/>
        <w:rPr>
          <w:ins w:id="1073" w:author="Ulrich Wiehe" w:date="2021-09-29T18:51:00Z"/>
        </w:rPr>
      </w:pPr>
      <w:ins w:id="1074" w:author="Ulrich Wiehe" w:date="2021-09-29T18:51:00Z">
        <w:r w:rsidRPr="00533C32">
          <w:t xml:space="preserve">          description: Validator for conditional requests, as described in RFC 7232, 3.3</w:t>
        </w:r>
      </w:ins>
    </w:p>
    <w:p w14:paraId="78685442" w14:textId="77777777" w:rsidR="000026AD" w:rsidRPr="00533C32" w:rsidRDefault="000026AD" w:rsidP="000026AD">
      <w:pPr>
        <w:pStyle w:val="PL"/>
        <w:rPr>
          <w:ins w:id="1075" w:author="Ulrich Wiehe" w:date="2021-09-29T18:51:00Z"/>
        </w:rPr>
      </w:pPr>
      <w:ins w:id="1076" w:author="Ulrich Wiehe" w:date="2021-09-29T18:51:00Z">
        <w:r w:rsidRPr="00533C32">
          <w:t xml:space="preserve">          schema:</w:t>
        </w:r>
      </w:ins>
    </w:p>
    <w:p w14:paraId="5575596B" w14:textId="77777777" w:rsidR="000026AD" w:rsidRPr="00136AA8" w:rsidRDefault="000026AD" w:rsidP="000026AD">
      <w:pPr>
        <w:pStyle w:val="PL"/>
        <w:rPr>
          <w:ins w:id="1077" w:author="Ulrich Wiehe" w:date="2021-09-29T18:51:00Z"/>
        </w:rPr>
      </w:pPr>
      <w:ins w:id="1078" w:author="Ulrich Wiehe" w:date="2021-09-29T18:51:00Z">
        <w:r w:rsidRPr="00533C32">
          <w:t xml:space="preserve">            type: string</w:t>
        </w:r>
      </w:ins>
    </w:p>
    <w:p w14:paraId="11F43803" w14:textId="77777777" w:rsidR="000026AD" w:rsidRPr="00533C32" w:rsidRDefault="000026AD" w:rsidP="000026AD">
      <w:pPr>
        <w:pStyle w:val="PL"/>
        <w:rPr>
          <w:ins w:id="1079" w:author="Ulrich Wiehe" w:date="2021-09-29T18:51:00Z"/>
        </w:rPr>
      </w:pPr>
      <w:ins w:id="1080" w:author="Ulrich Wiehe" w:date="2021-09-29T18:51:00Z">
        <w:r w:rsidRPr="00533C32">
          <w:t xml:space="preserve">      responses:</w:t>
        </w:r>
      </w:ins>
    </w:p>
    <w:p w14:paraId="61159245" w14:textId="77777777" w:rsidR="000026AD" w:rsidRPr="00533C32" w:rsidRDefault="000026AD" w:rsidP="000026AD">
      <w:pPr>
        <w:pStyle w:val="PL"/>
        <w:rPr>
          <w:ins w:id="1081" w:author="Ulrich Wiehe" w:date="2021-09-29T18:51:00Z"/>
        </w:rPr>
      </w:pPr>
      <w:ins w:id="1082" w:author="Ulrich Wiehe" w:date="2021-09-29T18:51:00Z">
        <w:r w:rsidRPr="00533C32">
          <w:t xml:space="preserve">        '200':</w:t>
        </w:r>
      </w:ins>
    </w:p>
    <w:p w14:paraId="13995057" w14:textId="77777777" w:rsidR="000026AD" w:rsidRPr="00533C32" w:rsidRDefault="000026AD" w:rsidP="000026AD">
      <w:pPr>
        <w:pStyle w:val="PL"/>
        <w:rPr>
          <w:ins w:id="1083" w:author="Ulrich Wiehe" w:date="2021-09-29T18:51:00Z"/>
        </w:rPr>
      </w:pPr>
      <w:ins w:id="1084" w:author="Ulrich Wiehe" w:date="2021-09-29T18:51:00Z">
        <w:r w:rsidRPr="00533C32">
          <w:t xml:space="preserve">          description: OK</w:t>
        </w:r>
      </w:ins>
    </w:p>
    <w:p w14:paraId="7BABC2F6" w14:textId="77777777" w:rsidR="000026AD" w:rsidRPr="00533C32" w:rsidRDefault="000026AD" w:rsidP="000026AD">
      <w:pPr>
        <w:pStyle w:val="PL"/>
        <w:rPr>
          <w:ins w:id="1085" w:author="Ulrich Wiehe" w:date="2021-09-29T18:51:00Z"/>
        </w:rPr>
      </w:pPr>
      <w:ins w:id="1086" w:author="Ulrich Wiehe" w:date="2021-09-29T18:51:00Z">
        <w:r w:rsidRPr="00533C32">
          <w:t xml:space="preserve">          content:</w:t>
        </w:r>
      </w:ins>
    </w:p>
    <w:p w14:paraId="076361C3" w14:textId="77777777" w:rsidR="000026AD" w:rsidRPr="00533C32" w:rsidRDefault="000026AD" w:rsidP="000026AD">
      <w:pPr>
        <w:pStyle w:val="PL"/>
        <w:rPr>
          <w:ins w:id="1087" w:author="Ulrich Wiehe" w:date="2021-09-29T18:51:00Z"/>
        </w:rPr>
      </w:pPr>
      <w:ins w:id="1088" w:author="Ulrich Wiehe" w:date="2021-09-29T18:51:00Z">
        <w:r w:rsidRPr="00533C32">
          <w:t xml:space="preserve">            application/json:</w:t>
        </w:r>
      </w:ins>
    </w:p>
    <w:p w14:paraId="0AAA3C33" w14:textId="77777777" w:rsidR="000026AD" w:rsidRPr="00533C32" w:rsidRDefault="000026AD" w:rsidP="000026AD">
      <w:pPr>
        <w:pStyle w:val="PL"/>
        <w:rPr>
          <w:ins w:id="1089" w:author="Ulrich Wiehe" w:date="2021-09-29T18:51:00Z"/>
        </w:rPr>
      </w:pPr>
      <w:ins w:id="1090" w:author="Ulrich Wiehe" w:date="2021-09-29T18:51:00Z">
        <w:r w:rsidRPr="00533C32">
          <w:t xml:space="preserve">              schema:</w:t>
        </w:r>
      </w:ins>
    </w:p>
    <w:p w14:paraId="3FD43982" w14:textId="77777777" w:rsidR="000026AD" w:rsidRDefault="000026AD" w:rsidP="000026AD">
      <w:pPr>
        <w:pStyle w:val="PL"/>
        <w:rPr>
          <w:ins w:id="1091" w:author="Ulrich Wiehe" w:date="2021-09-29T18:51:00Z"/>
        </w:rPr>
      </w:pPr>
      <w:ins w:id="1092" w:author="Ulrich Wiehe" w:date="2021-09-29T18:51:00Z">
        <w:r w:rsidRPr="00533C32">
          <w:t xml:space="preserve">                $ref: '#/components/schemas/</w:t>
        </w:r>
        <w:r w:rsidRPr="0068632F">
          <w:t>AuthorizationData</w:t>
        </w:r>
        <w:r w:rsidRPr="00533C32">
          <w:t>'</w:t>
        </w:r>
      </w:ins>
    </w:p>
    <w:p w14:paraId="4BAF06EB" w14:textId="77777777" w:rsidR="000026AD" w:rsidRPr="00533C32" w:rsidRDefault="000026AD" w:rsidP="000026AD">
      <w:pPr>
        <w:pStyle w:val="PL"/>
        <w:rPr>
          <w:ins w:id="1093" w:author="Ulrich Wiehe" w:date="2021-09-29T18:51:00Z"/>
        </w:rPr>
      </w:pPr>
      <w:ins w:id="1094" w:author="Ulrich Wiehe" w:date="2021-09-29T18:51:00Z">
        <w:r w:rsidRPr="00533C32">
          <w:t xml:space="preserve">          headers:</w:t>
        </w:r>
      </w:ins>
    </w:p>
    <w:p w14:paraId="14A94548" w14:textId="77777777" w:rsidR="000026AD" w:rsidRPr="00533C32" w:rsidRDefault="000026AD" w:rsidP="000026AD">
      <w:pPr>
        <w:pStyle w:val="PL"/>
        <w:rPr>
          <w:ins w:id="1095" w:author="Ulrich Wiehe" w:date="2021-09-29T18:51:00Z"/>
        </w:rPr>
      </w:pPr>
      <w:ins w:id="1096" w:author="Ulrich Wiehe" w:date="2021-09-29T18:51:00Z">
        <w:r w:rsidRPr="00533C32">
          <w:t xml:space="preserve">            Cache-Control:</w:t>
        </w:r>
      </w:ins>
    </w:p>
    <w:p w14:paraId="3CD3A1D0" w14:textId="77777777" w:rsidR="000026AD" w:rsidRPr="00533C32" w:rsidRDefault="000026AD" w:rsidP="000026AD">
      <w:pPr>
        <w:pStyle w:val="PL"/>
        <w:rPr>
          <w:ins w:id="1097" w:author="Ulrich Wiehe" w:date="2021-09-29T18:51:00Z"/>
        </w:rPr>
      </w:pPr>
      <w:ins w:id="1098" w:author="Ulrich Wiehe" w:date="2021-09-29T18:51:00Z">
        <w:r w:rsidRPr="00533C32">
          <w:t xml:space="preserve">              description: Cache-Control containing max-age, as described in RFC 7234, 5.2</w:t>
        </w:r>
      </w:ins>
    </w:p>
    <w:p w14:paraId="1DF38D6B" w14:textId="77777777" w:rsidR="000026AD" w:rsidRPr="00533C32" w:rsidRDefault="000026AD" w:rsidP="000026AD">
      <w:pPr>
        <w:pStyle w:val="PL"/>
        <w:rPr>
          <w:ins w:id="1099" w:author="Ulrich Wiehe" w:date="2021-09-29T18:51:00Z"/>
        </w:rPr>
      </w:pPr>
      <w:ins w:id="1100" w:author="Ulrich Wiehe" w:date="2021-09-29T18:51:00Z">
        <w:r w:rsidRPr="00533C32">
          <w:t xml:space="preserve">              schema:</w:t>
        </w:r>
      </w:ins>
    </w:p>
    <w:p w14:paraId="23850815" w14:textId="77777777" w:rsidR="000026AD" w:rsidRPr="00533C32" w:rsidRDefault="000026AD" w:rsidP="000026AD">
      <w:pPr>
        <w:pStyle w:val="PL"/>
        <w:rPr>
          <w:ins w:id="1101" w:author="Ulrich Wiehe" w:date="2021-09-29T18:51:00Z"/>
        </w:rPr>
      </w:pPr>
      <w:ins w:id="1102" w:author="Ulrich Wiehe" w:date="2021-09-29T18:51:00Z">
        <w:r w:rsidRPr="00533C32">
          <w:t xml:space="preserve">                type: string</w:t>
        </w:r>
      </w:ins>
    </w:p>
    <w:p w14:paraId="4193C8AC" w14:textId="77777777" w:rsidR="000026AD" w:rsidRPr="00533C32" w:rsidRDefault="000026AD" w:rsidP="000026AD">
      <w:pPr>
        <w:pStyle w:val="PL"/>
        <w:rPr>
          <w:ins w:id="1103" w:author="Ulrich Wiehe" w:date="2021-09-29T18:51:00Z"/>
        </w:rPr>
      </w:pPr>
      <w:ins w:id="1104" w:author="Ulrich Wiehe" w:date="2021-09-29T18:51:00Z">
        <w:r w:rsidRPr="00533C32">
          <w:t xml:space="preserve">            ETag:</w:t>
        </w:r>
      </w:ins>
    </w:p>
    <w:p w14:paraId="5D864D6B" w14:textId="77777777" w:rsidR="000026AD" w:rsidRPr="00533C32" w:rsidRDefault="000026AD" w:rsidP="000026AD">
      <w:pPr>
        <w:pStyle w:val="PL"/>
        <w:rPr>
          <w:ins w:id="1105" w:author="Ulrich Wiehe" w:date="2021-09-29T18:51:00Z"/>
        </w:rPr>
      </w:pPr>
      <w:ins w:id="1106" w:author="Ulrich Wiehe" w:date="2021-09-29T18:51:00Z">
        <w:r w:rsidRPr="00533C32">
          <w:t xml:space="preserve">              description: Entity Tag, containing a strong validator, as described in RFC 7232, 2.3</w:t>
        </w:r>
      </w:ins>
    </w:p>
    <w:p w14:paraId="0454E109" w14:textId="77777777" w:rsidR="000026AD" w:rsidRPr="00533C32" w:rsidRDefault="000026AD" w:rsidP="000026AD">
      <w:pPr>
        <w:pStyle w:val="PL"/>
        <w:rPr>
          <w:ins w:id="1107" w:author="Ulrich Wiehe" w:date="2021-09-29T18:51:00Z"/>
        </w:rPr>
      </w:pPr>
      <w:ins w:id="1108" w:author="Ulrich Wiehe" w:date="2021-09-29T18:51:00Z">
        <w:r w:rsidRPr="00533C32">
          <w:t xml:space="preserve">              schema:</w:t>
        </w:r>
      </w:ins>
    </w:p>
    <w:p w14:paraId="4749BD9B" w14:textId="77777777" w:rsidR="000026AD" w:rsidRPr="00533C32" w:rsidRDefault="000026AD" w:rsidP="000026AD">
      <w:pPr>
        <w:pStyle w:val="PL"/>
        <w:rPr>
          <w:ins w:id="1109" w:author="Ulrich Wiehe" w:date="2021-09-29T18:51:00Z"/>
        </w:rPr>
      </w:pPr>
      <w:ins w:id="1110" w:author="Ulrich Wiehe" w:date="2021-09-29T18:51:00Z">
        <w:r w:rsidRPr="00533C32">
          <w:t xml:space="preserve">                type: string</w:t>
        </w:r>
      </w:ins>
    </w:p>
    <w:p w14:paraId="72FBCB02" w14:textId="77777777" w:rsidR="000026AD" w:rsidRPr="00533C32" w:rsidRDefault="000026AD" w:rsidP="000026AD">
      <w:pPr>
        <w:pStyle w:val="PL"/>
        <w:rPr>
          <w:ins w:id="1111" w:author="Ulrich Wiehe" w:date="2021-09-29T18:51:00Z"/>
        </w:rPr>
      </w:pPr>
      <w:ins w:id="1112" w:author="Ulrich Wiehe" w:date="2021-09-29T18:51:00Z">
        <w:r w:rsidRPr="00533C32">
          <w:t xml:space="preserve">            Last-Modified:</w:t>
        </w:r>
      </w:ins>
    </w:p>
    <w:p w14:paraId="40A7F48D" w14:textId="77777777" w:rsidR="000026AD" w:rsidRDefault="000026AD" w:rsidP="000026AD">
      <w:pPr>
        <w:pStyle w:val="PL"/>
        <w:rPr>
          <w:ins w:id="1113" w:author="Ulrich Wiehe" w:date="2021-09-29T18:51:00Z"/>
        </w:rPr>
      </w:pPr>
      <w:ins w:id="1114" w:author="Ulrich Wiehe" w:date="2021-09-29T18:51:00Z">
        <w:r w:rsidRPr="00533C32">
          <w:t xml:space="preserve">              description: Timestamp for last modification of the resource, as described in RFC 7232, 2.2</w:t>
        </w:r>
      </w:ins>
    </w:p>
    <w:p w14:paraId="065DA390" w14:textId="77777777" w:rsidR="000026AD" w:rsidRPr="00533C32" w:rsidRDefault="000026AD" w:rsidP="000026AD">
      <w:pPr>
        <w:pStyle w:val="PL"/>
        <w:rPr>
          <w:ins w:id="1115" w:author="Ulrich Wiehe" w:date="2021-09-29T18:51:00Z"/>
        </w:rPr>
      </w:pPr>
      <w:ins w:id="1116" w:author="Ulrich Wiehe" w:date="2021-09-29T18:51:00Z">
        <w:r w:rsidRPr="00533C32">
          <w:t xml:space="preserve">              schema:</w:t>
        </w:r>
      </w:ins>
    </w:p>
    <w:p w14:paraId="515872B9" w14:textId="77777777" w:rsidR="000026AD" w:rsidRPr="00533C32" w:rsidRDefault="000026AD" w:rsidP="000026AD">
      <w:pPr>
        <w:pStyle w:val="PL"/>
        <w:rPr>
          <w:ins w:id="1117" w:author="Ulrich Wiehe" w:date="2021-09-29T18:51:00Z"/>
        </w:rPr>
      </w:pPr>
      <w:ins w:id="1118" w:author="Ulrich Wiehe" w:date="2021-09-29T18:51:00Z">
        <w:r w:rsidRPr="00533C32">
          <w:t xml:space="preserve">                type: string</w:t>
        </w:r>
      </w:ins>
    </w:p>
    <w:p w14:paraId="493611E0" w14:textId="77777777" w:rsidR="000026AD" w:rsidRDefault="000026AD" w:rsidP="000026AD">
      <w:pPr>
        <w:pStyle w:val="PL"/>
        <w:rPr>
          <w:ins w:id="1119" w:author="Ulrich Wiehe" w:date="2021-09-29T18:51:00Z"/>
        </w:rPr>
      </w:pPr>
      <w:ins w:id="1120" w:author="Ulrich Wiehe" w:date="2021-09-29T18:51:00Z">
        <w:r>
          <w:t xml:space="preserve">        '403':</w:t>
        </w:r>
      </w:ins>
    </w:p>
    <w:p w14:paraId="3A58A314" w14:textId="77777777" w:rsidR="000026AD" w:rsidRPr="006B355D" w:rsidRDefault="000026AD" w:rsidP="000026AD">
      <w:pPr>
        <w:pStyle w:val="PL"/>
        <w:rPr>
          <w:ins w:id="1121" w:author="Ulrich Wiehe" w:date="2021-09-29T18:51:00Z"/>
        </w:rPr>
      </w:pPr>
      <w:ins w:id="1122" w:author="Ulrich Wiehe" w:date="2021-09-29T18:51:00Z">
        <w:r>
          <w:t xml:space="preserve">          $ref: 'TS29571_CommonData.yaml#/components/responses/403'</w:t>
        </w:r>
      </w:ins>
    </w:p>
    <w:p w14:paraId="757514E6" w14:textId="77777777" w:rsidR="000026AD" w:rsidRDefault="000026AD" w:rsidP="000026AD">
      <w:pPr>
        <w:pStyle w:val="PL"/>
        <w:rPr>
          <w:ins w:id="1123" w:author="Ulrich Wiehe" w:date="2021-09-29T18:51:00Z"/>
        </w:rPr>
      </w:pPr>
      <w:ins w:id="1124" w:author="Ulrich Wiehe" w:date="2021-09-29T18:51:00Z">
        <w:r>
          <w:t xml:space="preserve">        '404':</w:t>
        </w:r>
      </w:ins>
    </w:p>
    <w:p w14:paraId="27AFA535" w14:textId="77777777" w:rsidR="000026AD" w:rsidRPr="00DB01C2" w:rsidRDefault="000026AD" w:rsidP="000026AD">
      <w:pPr>
        <w:pStyle w:val="PL"/>
        <w:rPr>
          <w:ins w:id="1125" w:author="Ulrich Wiehe" w:date="2021-09-29T18:51:00Z"/>
        </w:rPr>
      </w:pPr>
      <w:ins w:id="1126" w:author="Ulrich Wiehe" w:date="2021-09-29T18:51:00Z">
        <w:r>
          <w:t xml:space="preserve">          $ref: 'TS29571_CommonData.yaml#/components/responses/404'</w:t>
        </w:r>
      </w:ins>
    </w:p>
    <w:p w14:paraId="18619A3A" w14:textId="77777777" w:rsidR="000026AD" w:rsidRDefault="000026AD" w:rsidP="000026AD">
      <w:pPr>
        <w:pStyle w:val="PL"/>
        <w:rPr>
          <w:ins w:id="1127" w:author="Ulrich Wiehe" w:date="2021-09-29T18:51:00Z"/>
          <w:lang w:eastAsia="zh-CN"/>
        </w:rPr>
      </w:pPr>
      <w:ins w:id="1128" w:author="Ulrich Wiehe" w:date="2021-09-29T18:51:00Z">
        <w:r w:rsidRPr="00533C32">
          <w:t xml:space="preserve">        default:</w:t>
        </w:r>
      </w:ins>
    </w:p>
    <w:p w14:paraId="736670D8" w14:textId="77777777" w:rsidR="000026AD" w:rsidRPr="00533C32" w:rsidRDefault="000026AD" w:rsidP="000026AD">
      <w:pPr>
        <w:pStyle w:val="PL"/>
        <w:rPr>
          <w:ins w:id="1129" w:author="Ulrich Wiehe" w:date="2021-09-29T18:51:00Z"/>
          <w:lang w:eastAsia="zh-CN"/>
        </w:rPr>
      </w:pPr>
      <w:ins w:id="1130" w:author="Ulrich Wiehe" w:date="2021-09-29T18:5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0B19A953" w14:textId="72819450" w:rsidR="000026AD" w:rsidRDefault="000026AD" w:rsidP="007C4061">
      <w:pPr>
        <w:pStyle w:val="PL"/>
        <w:rPr>
          <w:ins w:id="1131" w:author="Ulrich Wiehe" w:date="2021-09-29T18:51:00Z"/>
          <w:lang w:eastAsia="zh-CN"/>
        </w:rPr>
      </w:pPr>
    </w:p>
    <w:p w14:paraId="7023C5FC" w14:textId="3DF22E4C" w:rsidR="000026AD" w:rsidRPr="00CB16C9" w:rsidRDefault="000026AD" w:rsidP="007C4061">
      <w:pPr>
        <w:pStyle w:val="PL"/>
        <w:rPr>
          <w:color w:val="0070C0"/>
          <w:lang w:eastAsia="zh-CN"/>
        </w:rPr>
      </w:pPr>
    </w:p>
    <w:p w14:paraId="0EE6F759" w14:textId="3873CEEE" w:rsidR="00CB16C9" w:rsidRPr="00CB16C9" w:rsidRDefault="00CB16C9" w:rsidP="007C4061">
      <w:pPr>
        <w:pStyle w:val="PL"/>
        <w:rPr>
          <w:color w:val="0070C0"/>
          <w:lang w:eastAsia="zh-CN"/>
        </w:rPr>
      </w:pPr>
      <w:r w:rsidRPr="00CB16C9">
        <w:rPr>
          <w:color w:val="0070C0"/>
          <w:lang w:eastAsia="zh-CN"/>
        </w:rPr>
        <w:t>***************text not shown for clarity***********</w:t>
      </w:r>
    </w:p>
    <w:p w14:paraId="53001B7B" w14:textId="0BDEA4F5" w:rsidR="00CB16C9" w:rsidRPr="00CB16C9" w:rsidRDefault="00CB16C9" w:rsidP="007C4061">
      <w:pPr>
        <w:pStyle w:val="PL"/>
        <w:rPr>
          <w:color w:val="0070C0"/>
          <w:lang w:eastAsia="zh-CN"/>
        </w:rPr>
      </w:pPr>
    </w:p>
    <w:p w14:paraId="2425E415" w14:textId="77777777" w:rsidR="006C7FD9" w:rsidRDefault="006C7FD9" w:rsidP="006C7FD9">
      <w:pPr>
        <w:pStyle w:val="PL"/>
      </w:pPr>
      <w:r>
        <w:t xml:space="preserve">    get:</w:t>
      </w:r>
    </w:p>
    <w:p w14:paraId="5CABC993" w14:textId="77777777" w:rsidR="006C7FD9" w:rsidRDefault="006C7FD9" w:rsidP="006C7FD9">
      <w:pPr>
        <w:pStyle w:val="PL"/>
      </w:pPr>
      <w:r>
        <w:t xml:space="preserve">      summary: Retrieve NIDD Authorization Info</w:t>
      </w:r>
    </w:p>
    <w:p w14:paraId="45610556" w14:textId="77777777" w:rsidR="006C7FD9" w:rsidRDefault="006C7FD9" w:rsidP="006C7FD9">
      <w:pPr>
        <w:pStyle w:val="PL"/>
      </w:pPr>
      <w:r>
        <w:t xml:space="preserve">      operationId: GetNiddAuthorizationInfo</w:t>
      </w:r>
    </w:p>
    <w:p w14:paraId="36169487" w14:textId="77777777" w:rsidR="006C7FD9" w:rsidRDefault="006C7FD9" w:rsidP="006C7FD9">
      <w:pPr>
        <w:pStyle w:val="PL"/>
      </w:pPr>
      <w:r>
        <w:t xml:space="preserve">      tags:</w:t>
      </w:r>
    </w:p>
    <w:p w14:paraId="1B4CC22E" w14:textId="77777777" w:rsidR="006C7FD9" w:rsidRDefault="006C7FD9" w:rsidP="006C7FD9">
      <w:pPr>
        <w:pStyle w:val="PL"/>
        <w:rPr>
          <w:lang w:eastAsia="zh-CN"/>
        </w:rPr>
      </w:pPr>
      <w:r>
        <w:t xml:space="preserve">        - NIDD Authorization Info (Document)</w:t>
      </w:r>
    </w:p>
    <w:p w14:paraId="6AC22EF5" w14:textId="77777777" w:rsidR="006C7FD9" w:rsidRDefault="006C7FD9" w:rsidP="006C7FD9">
      <w:pPr>
        <w:pStyle w:val="PL"/>
      </w:pPr>
      <w:r>
        <w:t xml:space="preserve">      security:</w:t>
      </w:r>
    </w:p>
    <w:p w14:paraId="36905B73" w14:textId="77777777" w:rsidR="006C7FD9" w:rsidRDefault="006C7FD9" w:rsidP="006C7FD9">
      <w:pPr>
        <w:pStyle w:val="PL"/>
      </w:pPr>
      <w:r>
        <w:lastRenderedPageBreak/>
        <w:t xml:space="preserve">        - {}</w:t>
      </w:r>
    </w:p>
    <w:p w14:paraId="5B111A93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3A356467" w14:textId="77777777" w:rsidR="006C7FD9" w:rsidRDefault="006C7FD9" w:rsidP="006C7FD9">
      <w:pPr>
        <w:pStyle w:val="PL"/>
      </w:pPr>
      <w:r>
        <w:t xml:space="preserve">          - nudr-dr</w:t>
      </w:r>
    </w:p>
    <w:p w14:paraId="2D598595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5E666784" w14:textId="77777777" w:rsidR="006C7FD9" w:rsidRDefault="006C7FD9" w:rsidP="006C7FD9">
      <w:pPr>
        <w:pStyle w:val="PL"/>
      </w:pPr>
      <w:r>
        <w:t xml:space="preserve">          - nudr-dr</w:t>
      </w:r>
    </w:p>
    <w:p w14:paraId="199E0A3F" w14:textId="77777777" w:rsidR="006C7FD9" w:rsidRDefault="006C7FD9" w:rsidP="006C7FD9">
      <w:pPr>
        <w:pStyle w:val="PL"/>
        <w:rPr>
          <w:lang w:eastAsia="zh-CN"/>
        </w:rPr>
      </w:pPr>
      <w:r>
        <w:t xml:space="preserve">          - nudr-dr:subscription-data</w:t>
      </w:r>
    </w:p>
    <w:p w14:paraId="5EFBDDD0" w14:textId="77777777" w:rsidR="006C7FD9" w:rsidRDefault="006C7FD9" w:rsidP="006C7FD9">
      <w:pPr>
        <w:pStyle w:val="PL"/>
      </w:pPr>
      <w:r>
        <w:t xml:space="preserve">      parameters:</w:t>
      </w:r>
    </w:p>
    <w:p w14:paraId="7F7966F9" w14:textId="77777777" w:rsidR="006C7FD9" w:rsidRDefault="006C7FD9" w:rsidP="006C7FD9">
      <w:pPr>
        <w:pStyle w:val="PL"/>
      </w:pPr>
      <w:r>
        <w:t xml:space="preserve">        - name: ueId</w:t>
      </w:r>
    </w:p>
    <w:p w14:paraId="6F706CAB" w14:textId="77777777" w:rsidR="006C7FD9" w:rsidRDefault="006C7FD9" w:rsidP="006C7FD9">
      <w:pPr>
        <w:pStyle w:val="PL"/>
      </w:pPr>
      <w:r>
        <w:t xml:space="preserve">          in: path</w:t>
      </w:r>
    </w:p>
    <w:p w14:paraId="4705D308" w14:textId="77777777" w:rsidR="006C7FD9" w:rsidRDefault="006C7FD9" w:rsidP="006C7FD9">
      <w:pPr>
        <w:pStyle w:val="PL"/>
      </w:pPr>
      <w:r>
        <w:t xml:space="preserve">          required: true</w:t>
      </w:r>
    </w:p>
    <w:p w14:paraId="457DBDEF" w14:textId="77777777" w:rsidR="006C7FD9" w:rsidRDefault="006C7FD9" w:rsidP="006C7FD9">
      <w:pPr>
        <w:pStyle w:val="PL"/>
      </w:pPr>
      <w:r>
        <w:t xml:space="preserve">          schema:</w:t>
      </w:r>
    </w:p>
    <w:p w14:paraId="03EC6679" w14:textId="77777777" w:rsidR="006C7FD9" w:rsidRDefault="006C7FD9" w:rsidP="006C7FD9">
      <w:pPr>
        <w:pStyle w:val="PL"/>
      </w:pPr>
      <w:r>
        <w:t xml:space="preserve">            $ref: 'TS29571_CommonData.yaml#/components/schemas/VarUeId'</w:t>
      </w:r>
    </w:p>
    <w:p w14:paraId="1F23F1F9" w14:textId="77777777" w:rsidR="006C7FD9" w:rsidRDefault="006C7FD9" w:rsidP="006C7FD9">
      <w:pPr>
        <w:pStyle w:val="PL"/>
      </w:pPr>
      <w:r>
        <w:t xml:space="preserve">      responses:</w:t>
      </w:r>
    </w:p>
    <w:p w14:paraId="410691E8" w14:textId="77777777" w:rsidR="006C7FD9" w:rsidRDefault="006C7FD9" w:rsidP="006C7FD9">
      <w:pPr>
        <w:pStyle w:val="PL"/>
      </w:pPr>
      <w:r>
        <w:t xml:space="preserve">        '200':</w:t>
      </w:r>
    </w:p>
    <w:p w14:paraId="341850D1" w14:textId="77777777" w:rsidR="006C7FD9" w:rsidRDefault="006C7FD9" w:rsidP="006C7FD9">
      <w:pPr>
        <w:pStyle w:val="PL"/>
      </w:pPr>
      <w:r>
        <w:t xml:space="preserve">          description: OK</w:t>
      </w:r>
    </w:p>
    <w:p w14:paraId="23E12C1B" w14:textId="77777777" w:rsidR="006C7FD9" w:rsidRDefault="006C7FD9" w:rsidP="006C7FD9">
      <w:pPr>
        <w:pStyle w:val="PL"/>
      </w:pPr>
      <w:r>
        <w:t xml:space="preserve">          content:</w:t>
      </w:r>
    </w:p>
    <w:p w14:paraId="1065DAE8" w14:textId="77777777" w:rsidR="006C7FD9" w:rsidRDefault="006C7FD9" w:rsidP="006C7FD9">
      <w:pPr>
        <w:pStyle w:val="PL"/>
      </w:pPr>
      <w:r>
        <w:t xml:space="preserve">            application/json:</w:t>
      </w:r>
    </w:p>
    <w:p w14:paraId="2E8BBA9E" w14:textId="77777777" w:rsidR="006C7FD9" w:rsidRDefault="006C7FD9" w:rsidP="006C7FD9">
      <w:pPr>
        <w:pStyle w:val="PL"/>
      </w:pPr>
      <w:r>
        <w:t xml:space="preserve">              schema:</w:t>
      </w:r>
    </w:p>
    <w:p w14:paraId="41830C0D" w14:textId="77777777" w:rsidR="006C7FD9" w:rsidRDefault="006C7FD9" w:rsidP="006C7FD9">
      <w:pPr>
        <w:pStyle w:val="PL"/>
      </w:pPr>
      <w:r>
        <w:t xml:space="preserve">                $ref: '#/components/schemas/SmfSubscriptionInfo'</w:t>
      </w:r>
    </w:p>
    <w:p w14:paraId="5B722198" w14:textId="77777777" w:rsidR="006C7FD9" w:rsidRDefault="006C7FD9" w:rsidP="006C7FD9">
      <w:pPr>
        <w:pStyle w:val="PL"/>
        <w:rPr>
          <w:lang w:eastAsia="zh-CN"/>
        </w:rPr>
      </w:pPr>
      <w:r>
        <w:t xml:space="preserve">        default:</w:t>
      </w:r>
    </w:p>
    <w:p w14:paraId="447F9A03" w14:textId="77777777" w:rsidR="006C7FD9" w:rsidRDefault="006C7FD9" w:rsidP="006C7FD9">
      <w:pPr>
        <w:pStyle w:val="PL"/>
      </w:pPr>
      <w:r>
        <w:t xml:space="preserve">          $ref: 'TS29571_CommonData.yaml#/components/responses/default'</w:t>
      </w:r>
    </w:p>
    <w:p w14:paraId="71A5502F" w14:textId="0327457B" w:rsidR="006C7FD9" w:rsidRDefault="006C7FD9" w:rsidP="00000A0B">
      <w:pPr>
        <w:pStyle w:val="PL"/>
        <w:rPr>
          <w:ins w:id="1132" w:author="Ulrich Wiehe" w:date="2021-09-29T19:01:00Z"/>
          <w:lang w:eastAsia="zh-CN"/>
        </w:rPr>
      </w:pPr>
    </w:p>
    <w:p w14:paraId="6D80F187" w14:textId="4DEA38D1" w:rsidR="0062154C" w:rsidRDefault="0062154C" w:rsidP="0062154C">
      <w:pPr>
        <w:pStyle w:val="PL"/>
        <w:rPr>
          <w:ins w:id="1133" w:author="Ulrich Wiehe" w:date="2021-09-29T19:01:00Z"/>
        </w:rPr>
      </w:pPr>
      <w:ins w:id="1134" w:author="Ulrich Wiehe" w:date="2021-09-29T19:01:00Z">
        <w:r>
          <w:t xml:space="preserve">  /subscription-data/{ueId}/context-data/</w:t>
        </w:r>
      </w:ins>
      <w:ins w:id="1135" w:author="Ulrich Wiehe" w:date="2021-09-29T19:02:00Z">
        <w:r>
          <w:t>service-specific</w:t>
        </w:r>
        <w:r w:rsidRPr="007754B1">
          <w:t>-authorizations</w:t>
        </w:r>
        <w:r>
          <w:t>/{service</w:t>
        </w:r>
      </w:ins>
      <w:ins w:id="1136" w:author="Ulrich Wiehe rev2" w:date="2021-10-19T14:02:00Z">
        <w:r w:rsidR="006C77EC">
          <w:t>T</w:t>
        </w:r>
      </w:ins>
      <w:ins w:id="1137" w:author="Ulrich Wiehe" w:date="2021-09-29T19:02:00Z">
        <w:r>
          <w:t>ype}</w:t>
        </w:r>
      </w:ins>
      <w:ins w:id="1138" w:author="Ulrich Wiehe" w:date="2021-09-29T19:01:00Z">
        <w:r>
          <w:t>:</w:t>
        </w:r>
      </w:ins>
    </w:p>
    <w:p w14:paraId="06BEB3DE" w14:textId="77777777" w:rsidR="0062154C" w:rsidRDefault="0062154C" w:rsidP="0062154C">
      <w:pPr>
        <w:pStyle w:val="PL"/>
        <w:rPr>
          <w:ins w:id="1139" w:author="Ulrich Wiehe" w:date="2021-09-29T19:01:00Z"/>
        </w:rPr>
      </w:pPr>
      <w:ins w:id="1140" w:author="Ulrich Wiehe" w:date="2021-09-29T19:01:00Z">
        <w:r>
          <w:t xml:space="preserve">    put:</w:t>
        </w:r>
      </w:ins>
    </w:p>
    <w:p w14:paraId="5D070DCF" w14:textId="2D45218F" w:rsidR="0062154C" w:rsidRDefault="0062154C" w:rsidP="0062154C">
      <w:pPr>
        <w:pStyle w:val="PL"/>
        <w:rPr>
          <w:ins w:id="1141" w:author="Ulrich Wiehe" w:date="2021-09-29T19:01:00Z"/>
        </w:rPr>
      </w:pPr>
      <w:ins w:id="1142" w:author="Ulrich Wiehe" w:date="2021-09-29T19:01:00Z">
        <w:r>
          <w:t xml:space="preserve">      summary: Create </w:t>
        </w:r>
      </w:ins>
      <w:ins w:id="1143" w:author="Ulrich Wiehe" w:date="2021-09-29T19:02:00Z">
        <w:r>
          <w:t>S</w:t>
        </w:r>
      </w:ins>
      <w:ins w:id="1144" w:author="Ulrich Wiehe" w:date="2021-09-29T19:03:00Z">
        <w:r>
          <w:t>ervice Specific</w:t>
        </w:r>
      </w:ins>
      <w:ins w:id="1145" w:author="Ulrich Wiehe" w:date="2021-09-29T19:01:00Z">
        <w:r>
          <w:t xml:space="preserve"> Authorization Info</w:t>
        </w:r>
      </w:ins>
    </w:p>
    <w:p w14:paraId="72A9A6F2" w14:textId="04544221" w:rsidR="0062154C" w:rsidRDefault="0062154C" w:rsidP="0062154C">
      <w:pPr>
        <w:pStyle w:val="PL"/>
        <w:rPr>
          <w:ins w:id="1146" w:author="Ulrich Wiehe" w:date="2021-09-29T19:01:00Z"/>
        </w:rPr>
      </w:pPr>
      <w:ins w:id="1147" w:author="Ulrich Wiehe" w:date="2021-09-29T19:01:00Z">
        <w:r>
          <w:t xml:space="preserve">      operationId: Create</w:t>
        </w:r>
      </w:ins>
      <w:ins w:id="1148" w:author="Ulrich Wiehe" w:date="2021-09-29T19:03:00Z">
        <w:r>
          <w:t>ServiceSpecific</w:t>
        </w:r>
      </w:ins>
      <w:ins w:id="1149" w:author="Ulrich Wiehe" w:date="2021-09-29T19:01:00Z">
        <w:r>
          <w:t>AuthorizationInfo</w:t>
        </w:r>
      </w:ins>
    </w:p>
    <w:p w14:paraId="71768F91" w14:textId="77777777" w:rsidR="0062154C" w:rsidRDefault="0062154C" w:rsidP="0062154C">
      <w:pPr>
        <w:pStyle w:val="PL"/>
        <w:rPr>
          <w:ins w:id="1150" w:author="Ulrich Wiehe" w:date="2021-09-29T19:01:00Z"/>
        </w:rPr>
      </w:pPr>
      <w:ins w:id="1151" w:author="Ulrich Wiehe" w:date="2021-09-29T19:01:00Z">
        <w:r>
          <w:t xml:space="preserve">      tags:</w:t>
        </w:r>
      </w:ins>
    </w:p>
    <w:p w14:paraId="6C6E9F0A" w14:textId="57747C40" w:rsidR="0062154C" w:rsidRDefault="0062154C" w:rsidP="0062154C">
      <w:pPr>
        <w:pStyle w:val="PL"/>
        <w:rPr>
          <w:ins w:id="1152" w:author="Ulrich Wiehe" w:date="2021-09-29T19:01:00Z"/>
          <w:lang w:eastAsia="zh-CN"/>
        </w:rPr>
      </w:pPr>
      <w:ins w:id="1153" w:author="Ulrich Wiehe" w:date="2021-09-29T19:01:00Z">
        <w:r>
          <w:t xml:space="preserve">        - </w:t>
        </w:r>
      </w:ins>
      <w:ins w:id="1154" w:author="Ulrich Wiehe" w:date="2021-09-29T19:03:00Z">
        <w:r>
          <w:t>Service Specific</w:t>
        </w:r>
      </w:ins>
      <w:ins w:id="1155" w:author="Ulrich Wiehe" w:date="2021-09-29T19:01:00Z">
        <w:r>
          <w:t xml:space="preserve"> Authorization Info (Document)</w:t>
        </w:r>
      </w:ins>
    </w:p>
    <w:p w14:paraId="6AD83C17" w14:textId="77777777" w:rsidR="0062154C" w:rsidRDefault="0062154C" w:rsidP="0062154C">
      <w:pPr>
        <w:pStyle w:val="PL"/>
        <w:rPr>
          <w:ins w:id="1156" w:author="Ulrich Wiehe" w:date="2021-09-29T19:01:00Z"/>
        </w:rPr>
      </w:pPr>
      <w:ins w:id="1157" w:author="Ulrich Wiehe" w:date="2021-09-29T19:01:00Z">
        <w:r>
          <w:t xml:space="preserve">      security:</w:t>
        </w:r>
      </w:ins>
    </w:p>
    <w:p w14:paraId="04862922" w14:textId="77777777" w:rsidR="0062154C" w:rsidRDefault="0062154C" w:rsidP="0062154C">
      <w:pPr>
        <w:pStyle w:val="PL"/>
        <w:rPr>
          <w:ins w:id="1158" w:author="Ulrich Wiehe" w:date="2021-09-29T19:01:00Z"/>
        </w:rPr>
      </w:pPr>
      <w:ins w:id="1159" w:author="Ulrich Wiehe" w:date="2021-09-29T19:01:00Z">
        <w:r>
          <w:t xml:space="preserve">        - {}</w:t>
        </w:r>
      </w:ins>
    </w:p>
    <w:p w14:paraId="29E4AAAF" w14:textId="77777777" w:rsidR="0062154C" w:rsidRDefault="0062154C" w:rsidP="0062154C">
      <w:pPr>
        <w:pStyle w:val="PL"/>
        <w:rPr>
          <w:ins w:id="1160" w:author="Ulrich Wiehe" w:date="2021-09-29T19:01:00Z"/>
        </w:rPr>
      </w:pPr>
      <w:ins w:id="1161" w:author="Ulrich Wiehe" w:date="2021-09-29T19:01:00Z">
        <w:r>
          <w:t xml:space="preserve">        - oAuth2ClientCredentials:</w:t>
        </w:r>
      </w:ins>
    </w:p>
    <w:p w14:paraId="4474D14B" w14:textId="77777777" w:rsidR="0062154C" w:rsidRDefault="0062154C" w:rsidP="0062154C">
      <w:pPr>
        <w:pStyle w:val="PL"/>
        <w:rPr>
          <w:ins w:id="1162" w:author="Ulrich Wiehe" w:date="2021-09-29T19:01:00Z"/>
        </w:rPr>
      </w:pPr>
      <w:ins w:id="1163" w:author="Ulrich Wiehe" w:date="2021-09-29T19:01:00Z">
        <w:r>
          <w:t xml:space="preserve">          - nudr-dr</w:t>
        </w:r>
      </w:ins>
    </w:p>
    <w:p w14:paraId="508DFC4B" w14:textId="77777777" w:rsidR="0062154C" w:rsidRDefault="0062154C" w:rsidP="0062154C">
      <w:pPr>
        <w:pStyle w:val="PL"/>
        <w:rPr>
          <w:ins w:id="1164" w:author="Ulrich Wiehe" w:date="2021-09-29T19:01:00Z"/>
        </w:rPr>
      </w:pPr>
      <w:ins w:id="1165" w:author="Ulrich Wiehe" w:date="2021-09-29T19:01:00Z">
        <w:r>
          <w:t xml:space="preserve">        - oAuth2ClientCredentials:</w:t>
        </w:r>
      </w:ins>
    </w:p>
    <w:p w14:paraId="72149F1C" w14:textId="77777777" w:rsidR="0062154C" w:rsidRDefault="0062154C" w:rsidP="0062154C">
      <w:pPr>
        <w:pStyle w:val="PL"/>
        <w:rPr>
          <w:ins w:id="1166" w:author="Ulrich Wiehe" w:date="2021-09-29T19:01:00Z"/>
        </w:rPr>
      </w:pPr>
      <w:ins w:id="1167" w:author="Ulrich Wiehe" w:date="2021-09-29T19:01:00Z">
        <w:r>
          <w:t xml:space="preserve">          - nudr-dr</w:t>
        </w:r>
      </w:ins>
    </w:p>
    <w:p w14:paraId="1C28FB85" w14:textId="77777777" w:rsidR="0062154C" w:rsidRDefault="0062154C" w:rsidP="0062154C">
      <w:pPr>
        <w:pStyle w:val="PL"/>
        <w:rPr>
          <w:ins w:id="1168" w:author="Ulrich Wiehe" w:date="2021-09-29T19:01:00Z"/>
          <w:lang w:eastAsia="zh-CN"/>
        </w:rPr>
      </w:pPr>
      <w:ins w:id="1169" w:author="Ulrich Wiehe" w:date="2021-09-29T19:01:00Z">
        <w:r>
          <w:t xml:space="preserve">          - nudr-dr:subscription-data</w:t>
        </w:r>
      </w:ins>
    </w:p>
    <w:p w14:paraId="6B45EB04" w14:textId="77777777" w:rsidR="0062154C" w:rsidRDefault="0062154C" w:rsidP="0062154C">
      <w:pPr>
        <w:pStyle w:val="PL"/>
        <w:rPr>
          <w:ins w:id="1170" w:author="Ulrich Wiehe" w:date="2021-09-29T19:01:00Z"/>
        </w:rPr>
      </w:pPr>
      <w:ins w:id="1171" w:author="Ulrich Wiehe" w:date="2021-09-29T19:01:00Z">
        <w:r>
          <w:t xml:space="preserve">      parameters:</w:t>
        </w:r>
      </w:ins>
    </w:p>
    <w:p w14:paraId="7455E027" w14:textId="77777777" w:rsidR="0062154C" w:rsidRDefault="0062154C" w:rsidP="0062154C">
      <w:pPr>
        <w:pStyle w:val="PL"/>
        <w:rPr>
          <w:ins w:id="1172" w:author="Ulrich Wiehe" w:date="2021-09-29T19:01:00Z"/>
        </w:rPr>
      </w:pPr>
      <w:ins w:id="1173" w:author="Ulrich Wiehe" w:date="2021-09-29T19:01:00Z">
        <w:r>
          <w:t xml:space="preserve">        - name: ueId</w:t>
        </w:r>
      </w:ins>
    </w:p>
    <w:p w14:paraId="1D8520FF" w14:textId="77777777" w:rsidR="0062154C" w:rsidRDefault="0062154C" w:rsidP="0062154C">
      <w:pPr>
        <w:pStyle w:val="PL"/>
        <w:rPr>
          <w:ins w:id="1174" w:author="Ulrich Wiehe" w:date="2021-09-29T19:01:00Z"/>
        </w:rPr>
      </w:pPr>
      <w:ins w:id="1175" w:author="Ulrich Wiehe" w:date="2021-09-29T19:01:00Z">
        <w:r>
          <w:t xml:space="preserve">          in: path</w:t>
        </w:r>
      </w:ins>
    </w:p>
    <w:p w14:paraId="174F8E9C" w14:textId="77777777" w:rsidR="0062154C" w:rsidRDefault="0062154C" w:rsidP="0062154C">
      <w:pPr>
        <w:pStyle w:val="PL"/>
        <w:rPr>
          <w:ins w:id="1176" w:author="Ulrich Wiehe" w:date="2021-09-29T19:01:00Z"/>
        </w:rPr>
      </w:pPr>
      <w:ins w:id="1177" w:author="Ulrich Wiehe" w:date="2021-09-29T19:01:00Z">
        <w:r>
          <w:t xml:space="preserve">          required: true</w:t>
        </w:r>
      </w:ins>
    </w:p>
    <w:p w14:paraId="621EC472" w14:textId="77777777" w:rsidR="0062154C" w:rsidRDefault="0062154C" w:rsidP="0062154C">
      <w:pPr>
        <w:pStyle w:val="PL"/>
        <w:rPr>
          <w:ins w:id="1178" w:author="Ulrich Wiehe" w:date="2021-09-29T19:01:00Z"/>
        </w:rPr>
      </w:pPr>
      <w:ins w:id="1179" w:author="Ulrich Wiehe" w:date="2021-09-29T19:01:00Z">
        <w:r>
          <w:t xml:space="preserve">          schema:</w:t>
        </w:r>
      </w:ins>
    </w:p>
    <w:p w14:paraId="51633815" w14:textId="77777777" w:rsidR="0062154C" w:rsidRDefault="0062154C" w:rsidP="0062154C">
      <w:pPr>
        <w:pStyle w:val="PL"/>
        <w:rPr>
          <w:ins w:id="1180" w:author="Ulrich Wiehe" w:date="2021-09-29T19:01:00Z"/>
        </w:rPr>
      </w:pPr>
      <w:ins w:id="1181" w:author="Ulrich Wiehe" w:date="2021-09-29T19:01:00Z">
        <w:r>
          <w:t xml:space="preserve">            $ref: 'TS29571_CommonData.yaml#/components/schemas/VarUeId'</w:t>
        </w:r>
      </w:ins>
    </w:p>
    <w:p w14:paraId="024D6E2A" w14:textId="6F01170D" w:rsidR="0062154C" w:rsidRPr="00533C32" w:rsidRDefault="0062154C" w:rsidP="0062154C">
      <w:pPr>
        <w:pStyle w:val="PL"/>
        <w:rPr>
          <w:ins w:id="1182" w:author="Ulrich Wiehe" w:date="2021-09-29T19:04:00Z"/>
        </w:rPr>
      </w:pPr>
      <w:ins w:id="1183" w:author="Ulrich Wiehe" w:date="2021-09-29T19:04:00Z">
        <w:r w:rsidRPr="00533C32">
          <w:t xml:space="preserve">        - name: </w:t>
        </w:r>
        <w:r>
          <w:t>service</w:t>
        </w:r>
      </w:ins>
      <w:ins w:id="1184" w:author="Ulrich Wiehe rev2" w:date="2021-10-19T14:02:00Z">
        <w:r w:rsidR="006C77EC">
          <w:t>T</w:t>
        </w:r>
      </w:ins>
      <w:ins w:id="1185" w:author="Ulrich Wiehe" w:date="2021-09-29T19:04:00Z">
        <w:r>
          <w:t>ype</w:t>
        </w:r>
      </w:ins>
    </w:p>
    <w:p w14:paraId="6F87E512" w14:textId="77777777" w:rsidR="0062154C" w:rsidRPr="00533C32" w:rsidRDefault="0062154C" w:rsidP="0062154C">
      <w:pPr>
        <w:pStyle w:val="PL"/>
        <w:rPr>
          <w:ins w:id="1186" w:author="Ulrich Wiehe" w:date="2021-09-29T19:04:00Z"/>
        </w:rPr>
      </w:pPr>
      <w:ins w:id="1187" w:author="Ulrich Wiehe" w:date="2021-09-29T19:04:00Z">
        <w:r w:rsidRPr="00533C32">
          <w:t xml:space="preserve">          in: path</w:t>
        </w:r>
      </w:ins>
    </w:p>
    <w:p w14:paraId="4B6BDD00" w14:textId="77777777" w:rsidR="0062154C" w:rsidRPr="00533C32" w:rsidRDefault="0062154C" w:rsidP="0062154C">
      <w:pPr>
        <w:pStyle w:val="PL"/>
        <w:rPr>
          <w:ins w:id="1188" w:author="Ulrich Wiehe" w:date="2021-09-29T19:04:00Z"/>
        </w:rPr>
      </w:pPr>
      <w:ins w:id="1189" w:author="Ulrich Wiehe" w:date="2021-09-29T19:04:00Z">
        <w:r w:rsidRPr="00533C32">
          <w:t xml:space="preserve">          description: </w:t>
        </w:r>
        <w:r>
          <w:t>Service Type</w:t>
        </w:r>
      </w:ins>
    </w:p>
    <w:p w14:paraId="040A2457" w14:textId="77777777" w:rsidR="0062154C" w:rsidRPr="00533C32" w:rsidRDefault="0062154C" w:rsidP="0062154C">
      <w:pPr>
        <w:pStyle w:val="PL"/>
        <w:rPr>
          <w:ins w:id="1190" w:author="Ulrich Wiehe" w:date="2021-09-29T19:04:00Z"/>
        </w:rPr>
      </w:pPr>
      <w:ins w:id="1191" w:author="Ulrich Wiehe" w:date="2021-09-29T19:04:00Z">
        <w:r w:rsidRPr="00533C32">
          <w:t xml:space="preserve">          required: true</w:t>
        </w:r>
      </w:ins>
    </w:p>
    <w:p w14:paraId="1420E132" w14:textId="77777777" w:rsidR="0062154C" w:rsidRDefault="0062154C" w:rsidP="0062154C">
      <w:pPr>
        <w:pStyle w:val="PL"/>
        <w:rPr>
          <w:ins w:id="1192" w:author="Ulrich Wiehe" w:date="2021-09-29T19:04:00Z"/>
        </w:rPr>
      </w:pPr>
      <w:ins w:id="1193" w:author="Ulrich Wiehe" w:date="2021-09-29T19:04:00Z">
        <w:r w:rsidRPr="00533C32">
          <w:t xml:space="preserve">          schema:</w:t>
        </w:r>
      </w:ins>
    </w:p>
    <w:p w14:paraId="4C6BE87F" w14:textId="12CE1B74" w:rsidR="0062154C" w:rsidRDefault="0062154C" w:rsidP="0062154C">
      <w:pPr>
        <w:pStyle w:val="PL"/>
        <w:rPr>
          <w:ins w:id="1194" w:author="Ulrich Wiehe" w:date="2021-09-29T19:04:00Z"/>
        </w:rPr>
      </w:pPr>
      <w:ins w:id="1195" w:author="Ulrich Wiehe" w:date="2021-09-29T19:04:00Z">
        <w:r>
          <w:t xml:space="preserve">            $ref: 'TS29503_</w:t>
        </w:r>
      </w:ins>
      <w:ins w:id="1196" w:author="Ulrich Wiehe" w:date="2021-09-29T19:05:00Z">
        <w:r>
          <w:t>Nudm</w:t>
        </w:r>
      </w:ins>
      <w:ins w:id="1197" w:author="Ulrich Wiehe" w:date="2021-09-29T19:04:00Z">
        <w:r>
          <w:t>_S</w:t>
        </w:r>
      </w:ins>
      <w:ins w:id="1198" w:author="Ulrich Wiehe rev2" w:date="2021-10-19T13:55:00Z">
        <w:r w:rsidR="001F2B9A">
          <w:t>S</w:t>
        </w:r>
      </w:ins>
      <w:ins w:id="1199" w:author="Ulrich Wiehe" w:date="2021-09-29T19:04:00Z">
        <w:r>
          <w:t>A</w:t>
        </w:r>
      </w:ins>
      <w:ins w:id="1200" w:author="Ulrich Wiehe rev2" w:date="2021-10-19T13:55:00Z">
        <w:r w:rsidR="001F2B9A">
          <w:t>U</w:t>
        </w:r>
      </w:ins>
      <w:ins w:id="1201" w:author="Ulrich Wiehe" w:date="2021-09-29T19:04:00Z">
        <w:r>
          <w:t>.yaml#/components/schemas/ServiceType</w:t>
        </w:r>
      </w:ins>
      <w:ins w:id="1202" w:author="Ulrich Wiehe" w:date="2021-09-29T19:30:00Z">
        <w:r w:rsidR="00016F76">
          <w:t>'</w:t>
        </w:r>
      </w:ins>
    </w:p>
    <w:p w14:paraId="666B6255" w14:textId="77777777" w:rsidR="0062154C" w:rsidRDefault="0062154C" w:rsidP="0062154C">
      <w:pPr>
        <w:pStyle w:val="PL"/>
        <w:rPr>
          <w:ins w:id="1203" w:author="Ulrich Wiehe" w:date="2021-09-29T19:01:00Z"/>
        </w:rPr>
      </w:pPr>
      <w:ins w:id="1204" w:author="Ulrich Wiehe" w:date="2021-09-29T19:01:00Z">
        <w:r>
          <w:t xml:space="preserve">      requestBody:</w:t>
        </w:r>
      </w:ins>
    </w:p>
    <w:p w14:paraId="40A83583" w14:textId="77777777" w:rsidR="0062154C" w:rsidRDefault="0062154C" w:rsidP="0062154C">
      <w:pPr>
        <w:pStyle w:val="PL"/>
        <w:rPr>
          <w:ins w:id="1205" w:author="Ulrich Wiehe" w:date="2021-09-29T19:01:00Z"/>
        </w:rPr>
      </w:pPr>
      <w:ins w:id="1206" w:author="Ulrich Wiehe" w:date="2021-09-29T19:01:00Z">
        <w:r>
          <w:t xml:space="preserve">        content:</w:t>
        </w:r>
      </w:ins>
    </w:p>
    <w:p w14:paraId="1019CC3E" w14:textId="77777777" w:rsidR="0062154C" w:rsidRDefault="0062154C" w:rsidP="0062154C">
      <w:pPr>
        <w:pStyle w:val="PL"/>
        <w:rPr>
          <w:ins w:id="1207" w:author="Ulrich Wiehe" w:date="2021-09-29T19:01:00Z"/>
        </w:rPr>
      </w:pPr>
      <w:ins w:id="1208" w:author="Ulrich Wiehe" w:date="2021-09-29T19:01:00Z">
        <w:r>
          <w:t xml:space="preserve">          application/json:</w:t>
        </w:r>
      </w:ins>
    </w:p>
    <w:p w14:paraId="48BD1E58" w14:textId="77777777" w:rsidR="0062154C" w:rsidRDefault="0062154C" w:rsidP="0062154C">
      <w:pPr>
        <w:pStyle w:val="PL"/>
        <w:rPr>
          <w:ins w:id="1209" w:author="Ulrich Wiehe" w:date="2021-09-29T19:01:00Z"/>
        </w:rPr>
      </w:pPr>
      <w:ins w:id="1210" w:author="Ulrich Wiehe" w:date="2021-09-29T19:01:00Z">
        <w:r>
          <w:t xml:space="preserve">            schema:</w:t>
        </w:r>
      </w:ins>
    </w:p>
    <w:p w14:paraId="1A41FC2C" w14:textId="250A2750" w:rsidR="0062154C" w:rsidRDefault="0062154C" w:rsidP="0062154C">
      <w:pPr>
        <w:pStyle w:val="PL"/>
        <w:rPr>
          <w:ins w:id="1211" w:author="Ulrich Wiehe" w:date="2021-09-29T19:01:00Z"/>
        </w:rPr>
      </w:pPr>
      <w:ins w:id="1212" w:author="Ulrich Wiehe" w:date="2021-09-29T19:01:00Z">
        <w:r>
          <w:t xml:space="preserve">              $ref: '#/components/schemas/</w:t>
        </w:r>
      </w:ins>
      <w:ins w:id="1213" w:author="Ulrich Wiehe" w:date="2021-09-29T19:06:00Z">
        <w:r>
          <w:t>ServiceSpecific</w:t>
        </w:r>
      </w:ins>
      <w:ins w:id="1214" w:author="Ulrich Wiehe" w:date="2021-09-29T19:01:00Z">
        <w:r>
          <w:t>AuthorizationInfo'</w:t>
        </w:r>
      </w:ins>
    </w:p>
    <w:p w14:paraId="7073F488" w14:textId="2462543C" w:rsidR="0062154C" w:rsidRDefault="0062154C" w:rsidP="0062154C">
      <w:pPr>
        <w:pStyle w:val="PL"/>
        <w:rPr>
          <w:ins w:id="1215" w:author="Ulrich Wiehe" w:date="2021-09-29T19:01:00Z"/>
        </w:rPr>
      </w:pPr>
      <w:ins w:id="1216" w:author="Ulrich Wiehe" w:date="2021-09-29T19:01:00Z">
        <w:r>
          <w:t xml:space="preserve">        required: true</w:t>
        </w:r>
      </w:ins>
    </w:p>
    <w:p w14:paraId="2B78E95D" w14:textId="77777777" w:rsidR="0062154C" w:rsidRDefault="0062154C" w:rsidP="0062154C">
      <w:pPr>
        <w:pStyle w:val="PL"/>
        <w:rPr>
          <w:ins w:id="1217" w:author="Ulrich Wiehe" w:date="2021-09-29T19:01:00Z"/>
        </w:rPr>
      </w:pPr>
      <w:ins w:id="1218" w:author="Ulrich Wiehe" w:date="2021-09-29T19:01:00Z">
        <w:r>
          <w:t xml:space="preserve">      responses:</w:t>
        </w:r>
      </w:ins>
    </w:p>
    <w:p w14:paraId="589D5440" w14:textId="77777777" w:rsidR="0062154C" w:rsidRDefault="0062154C" w:rsidP="0062154C">
      <w:pPr>
        <w:pStyle w:val="PL"/>
        <w:rPr>
          <w:ins w:id="1219" w:author="Ulrich Wiehe" w:date="2021-09-29T19:01:00Z"/>
        </w:rPr>
      </w:pPr>
      <w:ins w:id="1220" w:author="Ulrich Wiehe" w:date="2021-09-29T19:01:00Z">
        <w:r>
          <w:t xml:space="preserve">        '204':</w:t>
        </w:r>
      </w:ins>
    </w:p>
    <w:p w14:paraId="26B5EF52" w14:textId="77777777" w:rsidR="0062154C" w:rsidRDefault="0062154C" w:rsidP="0062154C">
      <w:pPr>
        <w:pStyle w:val="PL"/>
        <w:rPr>
          <w:ins w:id="1221" w:author="Ulrich Wiehe" w:date="2021-09-29T19:01:00Z"/>
        </w:rPr>
      </w:pPr>
      <w:ins w:id="1222" w:author="Ulrich Wiehe" w:date="2021-09-29T19:01:00Z">
        <w:r>
          <w:t xml:space="preserve">          description: Upon success, an empty response body shall be returned</w:t>
        </w:r>
      </w:ins>
    </w:p>
    <w:p w14:paraId="2CAAEEFD" w14:textId="77777777" w:rsidR="0062154C" w:rsidRDefault="0062154C" w:rsidP="0062154C">
      <w:pPr>
        <w:pStyle w:val="PL"/>
        <w:rPr>
          <w:ins w:id="1223" w:author="Ulrich Wiehe" w:date="2021-09-29T19:01:00Z"/>
        </w:rPr>
      </w:pPr>
      <w:ins w:id="1224" w:author="Ulrich Wiehe" w:date="2021-09-29T19:01:00Z">
        <w:r>
          <w:t xml:space="preserve">        '201':</w:t>
        </w:r>
      </w:ins>
    </w:p>
    <w:p w14:paraId="349F1D5A" w14:textId="77777777" w:rsidR="0062154C" w:rsidRDefault="0062154C" w:rsidP="0062154C">
      <w:pPr>
        <w:pStyle w:val="PL"/>
        <w:rPr>
          <w:ins w:id="1225" w:author="Ulrich Wiehe" w:date="2021-09-29T19:01:00Z"/>
        </w:rPr>
      </w:pPr>
      <w:ins w:id="1226" w:author="Ulrich Wiehe" w:date="2021-09-29T19:01:00Z">
        <w:r>
          <w:t xml:space="preserve">          description: Upon successful creation, the created resource shall be returned</w:t>
        </w:r>
      </w:ins>
    </w:p>
    <w:p w14:paraId="5735DD6F" w14:textId="77777777" w:rsidR="0062154C" w:rsidRDefault="0062154C" w:rsidP="0062154C">
      <w:pPr>
        <w:pStyle w:val="PL"/>
        <w:rPr>
          <w:ins w:id="1227" w:author="Ulrich Wiehe" w:date="2021-09-29T19:01:00Z"/>
        </w:rPr>
      </w:pPr>
      <w:ins w:id="1228" w:author="Ulrich Wiehe" w:date="2021-09-29T19:01:00Z">
        <w:r>
          <w:t xml:space="preserve">          content:</w:t>
        </w:r>
      </w:ins>
    </w:p>
    <w:p w14:paraId="487CE010" w14:textId="77777777" w:rsidR="0062154C" w:rsidRDefault="0062154C" w:rsidP="0062154C">
      <w:pPr>
        <w:pStyle w:val="PL"/>
        <w:rPr>
          <w:ins w:id="1229" w:author="Ulrich Wiehe" w:date="2021-09-29T19:01:00Z"/>
        </w:rPr>
      </w:pPr>
      <w:ins w:id="1230" w:author="Ulrich Wiehe" w:date="2021-09-29T19:01:00Z">
        <w:r>
          <w:t xml:space="preserve">            application/json:</w:t>
        </w:r>
      </w:ins>
    </w:p>
    <w:p w14:paraId="79AC9F80" w14:textId="77777777" w:rsidR="0062154C" w:rsidRDefault="0062154C" w:rsidP="0062154C">
      <w:pPr>
        <w:pStyle w:val="PL"/>
        <w:rPr>
          <w:ins w:id="1231" w:author="Ulrich Wiehe" w:date="2021-09-29T19:01:00Z"/>
        </w:rPr>
      </w:pPr>
      <w:ins w:id="1232" w:author="Ulrich Wiehe" w:date="2021-09-29T19:01:00Z">
        <w:r>
          <w:t xml:space="preserve">              schema:</w:t>
        </w:r>
      </w:ins>
    </w:p>
    <w:p w14:paraId="6E6FDB99" w14:textId="7F62E476" w:rsidR="0062154C" w:rsidRDefault="0062154C" w:rsidP="0062154C">
      <w:pPr>
        <w:pStyle w:val="PL"/>
        <w:rPr>
          <w:ins w:id="1233" w:author="Ulrich Wiehe" w:date="2021-09-29T19:01:00Z"/>
          <w:lang w:eastAsia="zh-CN"/>
        </w:rPr>
      </w:pPr>
      <w:ins w:id="1234" w:author="Ulrich Wiehe" w:date="2021-09-29T19:01:00Z">
        <w:r>
          <w:t xml:space="preserve">                $ref: '#/components/schemas/</w:t>
        </w:r>
      </w:ins>
      <w:ins w:id="1235" w:author="Ulrich Wiehe" w:date="2021-09-29T19:06:00Z">
        <w:r>
          <w:t>ServiceSpecific</w:t>
        </w:r>
      </w:ins>
      <w:ins w:id="1236" w:author="Ulrich Wiehe" w:date="2021-09-29T19:01:00Z">
        <w:r>
          <w:t>AuthorizationInfo'</w:t>
        </w:r>
      </w:ins>
    </w:p>
    <w:p w14:paraId="54485E36" w14:textId="77777777" w:rsidR="0062154C" w:rsidRDefault="0062154C" w:rsidP="0062154C">
      <w:pPr>
        <w:pStyle w:val="PL"/>
        <w:rPr>
          <w:ins w:id="1237" w:author="Ulrich Wiehe" w:date="2021-09-29T19:01:00Z"/>
          <w:lang w:eastAsia="zh-CN"/>
        </w:rPr>
      </w:pPr>
      <w:ins w:id="1238" w:author="Ulrich Wiehe" w:date="2021-09-29T19:01:00Z">
        <w:r>
          <w:t xml:space="preserve">        default:</w:t>
        </w:r>
      </w:ins>
    </w:p>
    <w:p w14:paraId="77533187" w14:textId="77777777" w:rsidR="0062154C" w:rsidRDefault="0062154C" w:rsidP="0062154C">
      <w:pPr>
        <w:pStyle w:val="PL"/>
        <w:rPr>
          <w:ins w:id="1239" w:author="Ulrich Wiehe" w:date="2021-09-29T19:01:00Z"/>
          <w:lang w:eastAsia="zh-CN"/>
        </w:rPr>
      </w:pPr>
      <w:ins w:id="1240" w:author="Ulrich Wiehe" w:date="2021-09-29T19:01:00Z">
        <w:r>
          <w:t xml:space="preserve">          $ref: 'TS29571_CommonData.yaml#/components/responses/default'</w:t>
        </w:r>
      </w:ins>
    </w:p>
    <w:p w14:paraId="0F664AD7" w14:textId="77777777" w:rsidR="0062154C" w:rsidRDefault="0062154C" w:rsidP="0062154C">
      <w:pPr>
        <w:pStyle w:val="PL"/>
        <w:rPr>
          <w:ins w:id="1241" w:author="Ulrich Wiehe" w:date="2021-09-29T19:01:00Z"/>
        </w:rPr>
      </w:pPr>
      <w:ins w:id="1242" w:author="Ulrich Wiehe" w:date="2021-09-29T19:01:00Z">
        <w:r>
          <w:t xml:space="preserve">    delete:</w:t>
        </w:r>
      </w:ins>
    </w:p>
    <w:p w14:paraId="6251DF30" w14:textId="4429954E" w:rsidR="0062154C" w:rsidRDefault="0062154C" w:rsidP="0062154C">
      <w:pPr>
        <w:pStyle w:val="PL"/>
        <w:rPr>
          <w:ins w:id="1243" w:author="Ulrich Wiehe" w:date="2021-09-29T19:01:00Z"/>
        </w:rPr>
      </w:pPr>
      <w:ins w:id="1244" w:author="Ulrich Wiehe" w:date="2021-09-29T19:01:00Z">
        <w:r>
          <w:t xml:space="preserve">      summary: Delete </w:t>
        </w:r>
      </w:ins>
      <w:ins w:id="1245" w:author="Ulrich Wiehe" w:date="2021-09-29T19:06:00Z">
        <w:r>
          <w:t>Service Specific</w:t>
        </w:r>
      </w:ins>
      <w:ins w:id="1246" w:author="Ulrich Wiehe" w:date="2021-09-29T19:01:00Z">
        <w:r>
          <w:t xml:space="preserve"> Authorization Info</w:t>
        </w:r>
      </w:ins>
    </w:p>
    <w:p w14:paraId="79EC2068" w14:textId="6B59F1F2" w:rsidR="0062154C" w:rsidRDefault="0062154C" w:rsidP="0062154C">
      <w:pPr>
        <w:pStyle w:val="PL"/>
        <w:rPr>
          <w:ins w:id="1247" w:author="Ulrich Wiehe" w:date="2021-09-29T19:01:00Z"/>
        </w:rPr>
      </w:pPr>
      <w:ins w:id="1248" w:author="Ulrich Wiehe" w:date="2021-09-29T19:01:00Z">
        <w:r>
          <w:t xml:space="preserve">      operationId: Remove</w:t>
        </w:r>
      </w:ins>
      <w:ins w:id="1249" w:author="Ulrich Wiehe" w:date="2021-09-29T19:07:00Z">
        <w:r>
          <w:t>ServiceSpecific</w:t>
        </w:r>
      </w:ins>
      <w:ins w:id="1250" w:author="Ulrich Wiehe" w:date="2021-09-29T19:01:00Z">
        <w:r>
          <w:t>AuthorizationInfo</w:t>
        </w:r>
      </w:ins>
    </w:p>
    <w:p w14:paraId="72A42C2A" w14:textId="77777777" w:rsidR="0062154C" w:rsidRDefault="0062154C" w:rsidP="0062154C">
      <w:pPr>
        <w:pStyle w:val="PL"/>
        <w:rPr>
          <w:ins w:id="1251" w:author="Ulrich Wiehe" w:date="2021-09-29T19:01:00Z"/>
        </w:rPr>
      </w:pPr>
      <w:ins w:id="1252" w:author="Ulrich Wiehe" w:date="2021-09-29T19:01:00Z">
        <w:r>
          <w:t xml:space="preserve">      tags:</w:t>
        </w:r>
      </w:ins>
    </w:p>
    <w:p w14:paraId="1F3F472A" w14:textId="4618CBA2" w:rsidR="0062154C" w:rsidRDefault="0062154C" w:rsidP="0062154C">
      <w:pPr>
        <w:pStyle w:val="PL"/>
        <w:rPr>
          <w:ins w:id="1253" w:author="Ulrich Wiehe" w:date="2021-09-29T19:01:00Z"/>
          <w:lang w:eastAsia="zh-CN"/>
        </w:rPr>
      </w:pPr>
      <w:ins w:id="1254" w:author="Ulrich Wiehe" w:date="2021-09-29T19:01:00Z">
        <w:r>
          <w:t xml:space="preserve">        - </w:t>
        </w:r>
      </w:ins>
      <w:ins w:id="1255" w:author="Ulrich Wiehe" w:date="2021-09-29T19:07:00Z">
        <w:r>
          <w:t>Service Specific</w:t>
        </w:r>
      </w:ins>
      <w:ins w:id="1256" w:author="Ulrich Wiehe" w:date="2021-09-29T19:01:00Z">
        <w:r>
          <w:t xml:space="preserve"> Authorization Info (Document)</w:t>
        </w:r>
      </w:ins>
    </w:p>
    <w:p w14:paraId="5999CC21" w14:textId="77777777" w:rsidR="0062154C" w:rsidRDefault="0062154C" w:rsidP="0062154C">
      <w:pPr>
        <w:pStyle w:val="PL"/>
        <w:rPr>
          <w:ins w:id="1257" w:author="Ulrich Wiehe" w:date="2021-09-29T19:01:00Z"/>
        </w:rPr>
      </w:pPr>
      <w:ins w:id="1258" w:author="Ulrich Wiehe" w:date="2021-09-29T19:01:00Z">
        <w:r>
          <w:t xml:space="preserve">      security:</w:t>
        </w:r>
      </w:ins>
    </w:p>
    <w:p w14:paraId="7C38FED4" w14:textId="77777777" w:rsidR="0062154C" w:rsidRDefault="0062154C" w:rsidP="0062154C">
      <w:pPr>
        <w:pStyle w:val="PL"/>
        <w:rPr>
          <w:ins w:id="1259" w:author="Ulrich Wiehe" w:date="2021-09-29T19:01:00Z"/>
        </w:rPr>
      </w:pPr>
      <w:ins w:id="1260" w:author="Ulrich Wiehe" w:date="2021-09-29T19:01:00Z">
        <w:r>
          <w:t xml:space="preserve">        - {}</w:t>
        </w:r>
      </w:ins>
    </w:p>
    <w:p w14:paraId="3194F9FC" w14:textId="77777777" w:rsidR="0062154C" w:rsidRDefault="0062154C" w:rsidP="0062154C">
      <w:pPr>
        <w:pStyle w:val="PL"/>
        <w:rPr>
          <w:ins w:id="1261" w:author="Ulrich Wiehe" w:date="2021-09-29T19:01:00Z"/>
        </w:rPr>
      </w:pPr>
      <w:ins w:id="1262" w:author="Ulrich Wiehe" w:date="2021-09-29T19:01:00Z">
        <w:r>
          <w:t xml:space="preserve">        - oAuth2ClientCredentials:</w:t>
        </w:r>
      </w:ins>
    </w:p>
    <w:p w14:paraId="3B4712D6" w14:textId="77777777" w:rsidR="0062154C" w:rsidRDefault="0062154C" w:rsidP="0062154C">
      <w:pPr>
        <w:pStyle w:val="PL"/>
        <w:rPr>
          <w:ins w:id="1263" w:author="Ulrich Wiehe" w:date="2021-09-29T19:01:00Z"/>
        </w:rPr>
      </w:pPr>
      <w:ins w:id="1264" w:author="Ulrich Wiehe" w:date="2021-09-29T19:01:00Z">
        <w:r>
          <w:t xml:space="preserve">          - nudr-dr</w:t>
        </w:r>
      </w:ins>
    </w:p>
    <w:p w14:paraId="30AA70DD" w14:textId="77777777" w:rsidR="0062154C" w:rsidRDefault="0062154C" w:rsidP="0062154C">
      <w:pPr>
        <w:pStyle w:val="PL"/>
        <w:rPr>
          <w:ins w:id="1265" w:author="Ulrich Wiehe" w:date="2021-09-29T19:01:00Z"/>
        </w:rPr>
      </w:pPr>
      <w:ins w:id="1266" w:author="Ulrich Wiehe" w:date="2021-09-29T19:01:00Z">
        <w:r>
          <w:t xml:space="preserve">        - oAuth2ClientCredentials:</w:t>
        </w:r>
      </w:ins>
    </w:p>
    <w:p w14:paraId="15B88EF4" w14:textId="77777777" w:rsidR="0062154C" w:rsidRDefault="0062154C" w:rsidP="0062154C">
      <w:pPr>
        <w:pStyle w:val="PL"/>
        <w:rPr>
          <w:ins w:id="1267" w:author="Ulrich Wiehe" w:date="2021-09-29T19:01:00Z"/>
        </w:rPr>
      </w:pPr>
      <w:ins w:id="1268" w:author="Ulrich Wiehe" w:date="2021-09-29T19:01:00Z">
        <w:r>
          <w:t xml:space="preserve">          - nudr-dr</w:t>
        </w:r>
      </w:ins>
    </w:p>
    <w:p w14:paraId="6450D0C0" w14:textId="77777777" w:rsidR="0062154C" w:rsidRDefault="0062154C" w:rsidP="0062154C">
      <w:pPr>
        <w:pStyle w:val="PL"/>
        <w:rPr>
          <w:ins w:id="1269" w:author="Ulrich Wiehe" w:date="2021-09-29T19:01:00Z"/>
          <w:lang w:eastAsia="zh-CN"/>
        </w:rPr>
      </w:pPr>
      <w:ins w:id="1270" w:author="Ulrich Wiehe" w:date="2021-09-29T19:01:00Z">
        <w:r>
          <w:t xml:space="preserve">          - nudr-dr:subscription-data</w:t>
        </w:r>
      </w:ins>
    </w:p>
    <w:p w14:paraId="0B6532BD" w14:textId="77777777" w:rsidR="0062154C" w:rsidRDefault="0062154C" w:rsidP="0062154C">
      <w:pPr>
        <w:pStyle w:val="PL"/>
        <w:rPr>
          <w:ins w:id="1271" w:author="Ulrich Wiehe" w:date="2021-09-29T19:01:00Z"/>
        </w:rPr>
      </w:pPr>
      <w:ins w:id="1272" w:author="Ulrich Wiehe" w:date="2021-09-29T19:01:00Z">
        <w:r>
          <w:t xml:space="preserve">      parameters:</w:t>
        </w:r>
      </w:ins>
    </w:p>
    <w:p w14:paraId="44584018" w14:textId="77777777" w:rsidR="0062154C" w:rsidRDefault="0062154C" w:rsidP="0062154C">
      <w:pPr>
        <w:pStyle w:val="PL"/>
        <w:rPr>
          <w:ins w:id="1273" w:author="Ulrich Wiehe" w:date="2021-09-29T19:01:00Z"/>
        </w:rPr>
      </w:pPr>
      <w:ins w:id="1274" w:author="Ulrich Wiehe" w:date="2021-09-29T19:01:00Z">
        <w:r>
          <w:t xml:space="preserve">        - name: ueId</w:t>
        </w:r>
      </w:ins>
    </w:p>
    <w:p w14:paraId="089FC4D8" w14:textId="77777777" w:rsidR="0062154C" w:rsidRDefault="0062154C" w:rsidP="0062154C">
      <w:pPr>
        <w:pStyle w:val="PL"/>
        <w:rPr>
          <w:ins w:id="1275" w:author="Ulrich Wiehe" w:date="2021-09-29T19:01:00Z"/>
        </w:rPr>
      </w:pPr>
      <w:ins w:id="1276" w:author="Ulrich Wiehe" w:date="2021-09-29T19:01:00Z">
        <w:r>
          <w:lastRenderedPageBreak/>
          <w:t xml:space="preserve">          in: path</w:t>
        </w:r>
      </w:ins>
    </w:p>
    <w:p w14:paraId="744F4A10" w14:textId="77777777" w:rsidR="0062154C" w:rsidRDefault="0062154C" w:rsidP="0062154C">
      <w:pPr>
        <w:pStyle w:val="PL"/>
        <w:rPr>
          <w:ins w:id="1277" w:author="Ulrich Wiehe" w:date="2021-09-29T19:01:00Z"/>
        </w:rPr>
      </w:pPr>
      <w:ins w:id="1278" w:author="Ulrich Wiehe" w:date="2021-09-29T19:01:00Z">
        <w:r>
          <w:t xml:space="preserve">          required: true</w:t>
        </w:r>
      </w:ins>
    </w:p>
    <w:p w14:paraId="20D93F7A" w14:textId="77777777" w:rsidR="0062154C" w:rsidRDefault="0062154C" w:rsidP="0062154C">
      <w:pPr>
        <w:pStyle w:val="PL"/>
        <w:rPr>
          <w:ins w:id="1279" w:author="Ulrich Wiehe" w:date="2021-09-29T19:01:00Z"/>
        </w:rPr>
      </w:pPr>
      <w:ins w:id="1280" w:author="Ulrich Wiehe" w:date="2021-09-29T19:01:00Z">
        <w:r>
          <w:t xml:space="preserve">          schema:</w:t>
        </w:r>
      </w:ins>
    </w:p>
    <w:p w14:paraId="4964E1F1" w14:textId="77777777" w:rsidR="0062154C" w:rsidRDefault="0062154C" w:rsidP="0062154C">
      <w:pPr>
        <w:pStyle w:val="PL"/>
        <w:rPr>
          <w:ins w:id="1281" w:author="Ulrich Wiehe" w:date="2021-09-29T19:01:00Z"/>
        </w:rPr>
      </w:pPr>
      <w:ins w:id="1282" w:author="Ulrich Wiehe" w:date="2021-09-29T19:01:00Z">
        <w:r>
          <w:t xml:space="preserve">            $ref: 'TS29571_CommonData.yaml#/components/schemas/VarUeId'</w:t>
        </w:r>
      </w:ins>
    </w:p>
    <w:p w14:paraId="1F7A5A2F" w14:textId="0F3461E9" w:rsidR="0062154C" w:rsidRPr="00533C32" w:rsidRDefault="0062154C" w:rsidP="0062154C">
      <w:pPr>
        <w:pStyle w:val="PL"/>
        <w:rPr>
          <w:ins w:id="1283" w:author="Ulrich Wiehe" w:date="2021-09-29T19:08:00Z"/>
        </w:rPr>
      </w:pPr>
      <w:ins w:id="1284" w:author="Ulrich Wiehe" w:date="2021-09-29T19:08:00Z">
        <w:r w:rsidRPr="00533C32">
          <w:t xml:space="preserve">        - name: </w:t>
        </w:r>
        <w:r>
          <w:t>service</w:t>
        </w:r>
      </w:ins>
      <w:ins w:id="1285" w:author="Ulrich Wiehe rev2" w:date="2021-10-19T14:02:00Z">
        <w:r w:rsidR="006C77EC">
          <w:t>T</w:t>
        </w:r>
      </w:ins>
      <w:ins w:id="1286" w:author="Ulrich Wiehe" w:date="2021-09-29T19:08:00Z">
        <w:r>
          <w:t>ype</w:t>
        </w:r>
      </w:ins>
    </w:p>
    <w:p w14:paraId="33E281A2" w14:textId="77777777" w:rsidR="0062154C" w:rsidRPr="00533C32" w:rsidRDefault="0062154C" w:rsidP="0062154C">
      <w:pPr>
        <w:pStyle w:val="PL"/>
        <w:rPr>
          <w:ins w:id="1287" w:author="Ulrich Wiehe" w:date="2021-09-29T19:08:00Z"/>
        </w:rPr>
      </w:pPr>
      <w:ins w:id="1288" w:author="Ulrich Wiehe" w:date="2021-09-29T19:08:00Z">
        <w:r w:rsidRPr="00533C32">
          <w:t xml:space="preserve">          in: path</w:t>
        </w:r>
      </w:ins>
    </w:p>
    <w:p w14:paraId="13940569" w14:textId="77777777" w:rsidR="0062154C" w:rsidRPr="00533C32" w:rsidRDefault="0062154C" w:rsidP="0062154C">
      <w:pPr>
        <w:pStyle w:val="PL"/>
        <w:rPr>
          <w:ins w:id="1289" w:author="Ulrich Wiehe" w:date="2021-09-29T19:08:00Z"/>
        </w:rPr>
      </w:pPr>
      <w:ins w:id="1290" w:author="Ulrich Wiehe" w:date="2021-09-29T19:08:00Z">
        <w:r w:rsidRPr="00533C32">
          <w:t xml:space="preserve">          description: </w:t>
        </w:r>
        <w:r>
          <w:t>Service Type</w:t>
        </w:r>
      </w:ins>
    </w:p>
    <w:p w14:paraId="30A053A7" w14:textId="77777777" w:rsidR="0062154C" w:rsidRPr="00533C32" w:rsidRDefault="0062154C" w:rsidP="0062154C">
      <w:pPr>
        <w:pStyle w:val="PL"/>
        <w:rPr>
          <w:ins w:id="1291" w:author="Ulrich Wiehe" w:date="2021-09-29T19:08:00Z"/>
        </w:rPr>
      </w:pPr>
      <w:ins w:id="1292" w:author="Ulrich Wiehe" w:date="2021-09-29T19:08:00Z">
        <w:r w:rsidRPr="00533C32">
          <w:t xml:space="preserve">          required: true</w:t>
        </w:r>
      </w:ins>
    </w:p>
    <w:p w14:paraId="11B60497" w14:textId="77777777" w:rsidR="0062154C" w:rsidRDefault="0062154C" w:rsidP="0062154C">
      <w:pPr>
        <w:pStyle w:val="PL"/>
        <w:rPr>
          <w:ins w:id="1293" w:author="Ulrich Wiehe" w:date="2021-09-29T19:08:00Z"/>
        </w:rPr>
      </w:pPr>
      <w:ins w:id="1294" w:author="Ulrich Wiehe" w:date="2021-09-29T19:08:00Z">
        <w:r w:rsidRPr="00533C32">
          <w:t xml:space="preserve">          schema:</w:t>
        </w:r>
      </w:ins>
    </w:p>
    <w:p w14:paraId="0EDABCF2" w14:textId="5F5A0A2E" w:rsidR="0062154C" w:rsidRDefault="0062154C" w:rsidP="0062154C">
      <w:pPr>
        <w:pStyle w:val="PL"/>
        <w:rPr>
          <w:ins w:id="1295" w:author="Ulrich Wiehe" w:date="2021-09-29T19:08:00Z"/>
        </w:rPr>
      </w:pPr>
      <w:ins w:id="1296" w:author="Ulrich Wiehe" w:date="2021-09-29T19:08:00Z">
        <w:r>
          <w:t xml:space="preserve">            $ref: 'TS29503_Nudm_S</w:t>
        </w:r>
      </w:ins>
      <w:ins w:id="1297" w:author="Ulrich Wiehe rev2" w:date="2021-10-19T13:55:00Z">
        <w:r w:rsidR="001F2B9A">
          <w:t>S</w:t>
        </w:r>
      </w:ins>
      <w:ins w:id="1298" w:author="Ulrich Wiehe" w:date="2021-09-29T19:08:00Z">
        <w:r>
          <w:t>A</w:t>
        </w:r>
      </w:ins>
      <w:ins w:id="1299" w:author="Ulrich Wiehe rev2" w:date="2021-10-19T13:55:00Z">
        <w:r w:rsidR="001F2B9A">
          <w:t>U</w:t>
        </w:r>
      </w:ins>
      <w:ins w:id="1300" w:author="Ulrich Wiehe" w:date="2021-09-29T19:08:00Z">
        <w:r>
          <w:t>.yaml#/components/schemas/ServiceType</w:t>
        </w:r>
      </w:ins>
      <w:ins w:id="1301" w:author="Ulrich Wiehe" w:date="2021-09-29T19:31:00Z">
        <w:r w:rsidR="007E093B">
          <w:t>'</w:t>
        </w:r>
      </w:ins>
    </w:p>
    <w:p w14:paraId="3E3CC45A" w14:textId="77777777" w:rsidR="0062154C" w:rsidRDefault="0062154C" w:rsidP="0062154C">
      <w:pPr>
        <w:pStyle w:val="PL"/>
        <w:rPr>
          <w:ins w:id="1302" w:author="Ulrich Wiehe" w:date="2021-09-29T19:01:00Z"/>
        </w:rPr>
      </w:pPr>
      <w:ins w:id="1303" w:author="Ulrich Wiehe" w:date="2021-09-29T19:01:00Z">
        <w:r>
          <w:t xml:space="preserve">      responses:</w:t>
        </w:r>
      </w:ins>
    </w:p>
    <w:p w14:paraId="3C457674" w14:textId="77777777" w:rsidR="0062154C" w:rsidRDefault="0062154C" w:rsidP="0062154C">
      <w:pPr>
        <w:pStyle w:val="PL"/>
        <w:rPr>
          <w:ins w:id="1304" w:author="Ulrich Wiehe" w:date="2021-09-29T19:01:00Z"/>
        </w:rPr>
      </w:pPr>
      <w:ins w:id="1305" w:author="Ulrich Wiehe" w:date="2021-09-29T19:01:00Z">
        <w:r>
          <w:t xml:space="preserve">        '204':</w:t>
        </w:r>
      </w:ins>
    </w:p>
    <w:p w14:paraId="4FDE1E1A" w14:textId="77777777" w:rsidR="0062154C" w:rsidRDefault="0062154C" w:rsidP="0062154C">
      <w:pPr>
        <w:pStyle w:val="PL"/>
        <w:rPr>
          <w:ins w:id="1306" w:author="Ulrich Wiehe" w:date="2021-09-29T19:01:00Z"/>
          <w:lang w:eastAsia="zh-CN"/>
        </w:rPr>
      </w:pPr>
      <w:ins w:id="1307" w:author="Ulrich Wiehe" w:date="2021-09-29T19:01:00Z">
        <w:r>
          <w:t xml:space="preserve">          description: Expected response to a successful subscription removal</w:t>
        </w:r>
      </w:ins>
    </w:p>
    <w:p w14:paraId="17359CBF" w14:textId="77777777" w:rsidR="0062154C" w:rsidRDefault="0062154C" w:rsidP="0062154C">
      <w:pPr>
        <w:pStyle w:val="PL"/>
        <w:rPr>
          <w:ins w:id="1308" w:author="Ulrich Wiehe" w:date="2021-09-29T19:01:00Z"/>
        </w:rPr>
      </w:pPr>
      <w:ins w:id="1309" w:author="Ulrich Wiehe" w:date="2021-09-29T19:01:00Z">
        <w:r>
          <w:t xml:space="preserve">        default:</w:t>
        </w:r>
      </w:ins>
    </w:p>
    <w:p w14:paraId="7ECB01EE" w14:textId="77777777" w:rsidR="0062154C" w:rsidRDefault="0062154C" w:rsidP="0062154C">
      <w:pPr>
        <w:pStyle w:val="PL"/>
        <w:rPr>
          <w:ins w:id="1310" w:author="Ulrich Wiehe" w:date="2021-09-29T19:01:00Z"/>
          <w:lang w:eastAsia="zh-CN"/>
        </w:rPr>
      </w:pPr>
      <w:ins w:id="1311" w:author="Ulrich Wiehe" w:date="2021-09-29T19:01:00Z">
        <w:r>
          <w:t xml:space="preserve">          $ref: 'TS29571_CommonData.yaml#/components/responses/default'</w:t>
        </w:r>
      </w:ins>
    </w:p>
    <w:p w14:paraId="6289C6FC" w14:textId="77777777" w:rsidR="0062154C" w:rsidRDefault="0062154C" w:rsidP="0062154C">
      <w:pPr>
        <w:pStyle w:val="PL"/>
        <w:rPr>
          <w:ins w:id="1312" w:author="Ulrich Wiehe" w:date="2021-09-29T19:01:00Z"/>
        </w:rPr>
      </w:pPr>
      <w:ins w:id="1313" w:author="Ulrich Wiehe" w:date="2021-09-29T19:01:00Z">
        <w:r>
          <w:t xml:space="preserve">    patch:</w:t>
        </w:r>
      </w:ins>
    </w:p>
    <w:p w14:paraId="5AA39619" w14:textId="0F74366C" w:rsidR="0062154C" w:rsidRDefault="0062154C" w:rsidP="0062154C">
      <w:pPr>
        <w:pStyle w:val="PL"/>
        <w:rPr>
          <w:ins w:id="1314" w:author="Ulrich Wiehe" w:date="2021-09-29T19:01:00Z"/>
          <w:lang w:eastAsia="zh-CN"/>
        </w:rPr>
      </w:pPr>
      <w:ins w:id="1315" w:author="Ulrich Wiehe" w:date="2021-09-29T19:01:00Z">
        <w:r>
          <w:t xml:space="preserve">      summary: Modify </w:t>
        </w:r>
      </w:ins>
      <w:ins w:id="1316" w:author="Ulrich Wiehe" w:date="2021-09-29T19:08:00Z">
        <w:r>
          <w:t>Service Specific</w:t>
        </w:r>
      </w:ins>
      <w:ins w:id="1317" w:author="Ulrich Wiehe" w:date="2021-09-29T19:01:00Z">
        <w:r>
          <w:t xml:space="preserve"> Authorization Info</w:t>
        </w:r>
      </w:ins>
    </w:p>
    <w:p w14:paraId="50C23424" w14:textId="2BEF16E3" w:rsidR="0062154C" w:rsidRDefault="0062154C" w:rsidP="0062154C">
      <w:pPr>
        <w:pStyle w:val="PL"/>
        <w:rPr>
          <w:ins w:id="1318" w:author="Ulrich Wiehe" w:date="2021-09-29T19:01:00Z"/>
        </w:rPr>
      </w:pPr>
      <w:ins w:id="1319" w:author="Ulrich Wiehe" w:date="2021-09-29T19:01:00Z">
        <w:r>
          <w:t xml:space="preserve">      operationId: Modify</w:t>
        </w:r>
      </w:ins>
      <w:ins w:id="1320" w:author="Ulrich Wiehe" w:date="2021-09-29T19:08:00Z">
        <w:r>
          <w:t>ServiceSpecific</w:t>
        </w:r>
      </w:ins>
      <w:ins w:id="1321" w:author="Ulrich Wiehe" w:date="2021-09-29T19:01:00Z">
        <w:r>
          <w:t>AuthorizationInfo</w:t>
        </w:r>
      </w:ins>
    </w:p>
    <w:p w14:paraId="45573AF8" w14:textId="77777777" w:rsidR="0062154C" w:rsidRDefault="0062154C" w:rsidP="0062154C">
      <w:pPr>
        <w:pStyle w:val="PL"/>
        <w:rPr>
          <w:ins w:id="1322" w:author="Ulrich Wiehe" w:date="2021-09-29T19:01:00Z"/>
        </w:rPr>
      </w:pPr>
      <w:ins w:id="1323" w:author="Ulrich Wiehe" w:date="2021-09-29T19:01:00Z">
        <w:r>
          <w:t xml:space="preserve">      tags:</w:t>
        </w:r>
      </w:ins>
    </w:p>
    <w:p w14:paraId="3E7E1988" w14:textId="2F3BD673" w:rsidR="0062154C" w:rsidRDefault="0062154C" w:rsidP="0062154C">
      <w:pPr>
        <w:pStyle w:val="PL"/>
        <w:rPr>
          <w:ins w:id="1324" w:author="Ulrich Wiehe" w:date="2021-09-29T19:01:00Z"/>
          <w:lang w:eastAsia="zh-CN"/>
        </w:rPr>
      </w:pPr>
      <w:ins w:id="1325" w:author="Ulrich Wiehe" w:date="2021-09-29T19:01:00Z">
        <w:r>
          <w:t xml:space="preserve">        - </w:t>
        </w:r>
      </w:ins>
      <w:ins w:id="1326" w:author="Ulrich Wiehe" w:date="2021-09-29T19:08:00Z">
        <w:r>
          <w:t>Service Specific</w:t>
        </w:r>
      </w:ins>
      <w:ins w:id="1327" w:author="Ulrich Wiehe" w:date="2021-09-29T19:01:00Z">
        <w:r>
          <w:t xml:space="preserve"> Authorization Info (Document)</w:t>
        </w:r>
      </w:ins>
    </w:p>
    <w:p w14:paraId="06A63D4B" w14:textId="77777777" w:rsidR="0062154C" w:rsidRDefault="0062154C" w:rsidP="0062154C">
      <w:pPr>
        <w:pStyle w:val="PL"/>
        <w:rPr>
          <w:ins w:id="1328" w:author="Ulrich Wiehe" w:date="2021-09-29T19:01:00Z"/>
        </w:rPr>
      </w:pPr>
      <w:ins w:id="1329" w:author="Ulrich Wiehe" w:date="2021-09-29T19:01:00Z">
        <w:r>
          <w:t xml:space="preserve">      security:</w:t>
        </w:r>
      </w:ins>
    </w:p>
    <w:p w14:paraId="328A1347" w14:textId="77777777" w:rsidR="0062154C" w:rsidRDefault="0062154C" w:rsidP="0062154C">
      <w:pPr>
        <w:pStyle w:val="PL"/>
        <w:rPr>
          <w:ins w:id="1330" w:author="Ulrich Wiehe" w:date="2021-09-29T19:01:00Z"/>
        </w:rPr>
      </w:pPr>
      <w:ins w:id="1331" w:author="Ulrich Wiehe" w:date="2021-09-29T19:01:00Z">
        <w:r>
          <w:t xml:space="preserve">        - {}</w:t>
        </w:r>
      </w:ins>
    </w:p>
    <w:p w14:paraId="76126AFF" w14:textId="77777777" w:rsidR="0062154C" w:rsidRDefault="0062154C" w:rsidP="0062154C">
      <w:pPr>
        <w:pStyle w:val="PL"/>
        <w:rPr>
          <w:ins w:id="1332" w:author="Ulrich Wiehe" w:date="2021-09-29T19:01:00Z"/>
        </w:rPr>
      </w:pPr>
      <w:ins w:id="1333" w:author="Ulrich Wiehe" w:date="2021-09-29T19:01:00Z">
        <w:r>
          <w:t xml:space="preserve">        - oAuth2ClientCredentials:</w:t>
        </w:r>
      </w:ins>
    </w:p>
    <w:p w14:paraId="3B9FC188" w14:textId="77777777" w:rsidR="0062154C" w:rsidRDefault="0062154C" w:rsidP="0062154C">
      <w:pPr>
        <w:pStyle w:val="PL"/>
        <w:rPr>
          <w:ins w:id="1334" w:author="Ulrich Wiehe" w:date="2021-09-29T19:01:00Z"/>
        </w:rPr>
      </w:pPr>
      <w:ins w:id="1335" w:author="Ulrich Wiehe" w:date="2021-09-29T19:01:00Z">
        <w:r>
          <w:t xml:space="preserve">          - nudr-dr</w:t>
        </w:r>
      </w:ins>
    </w:p>
    <w:p w14:paraId="7AD052D9" w14:textId="77777777" w:rsidR="0062154C" w:rsidRDefault="0062154C" w:rsidP="0062154C">
      <w:pPr>
        <w:pStyle w:val="PL"/>
        <w:rPr>
          <w:ins w:id="1336" w:author="Ulrich Wiehe" w:date="2021-09-29T19:01:00Z"/>
        </w:rPr>
      </w:pPr>
      <w:ins w:id="1337" w:author="Ulrich Wiehe" w:date="2021-09-29T19:01:00Z">
        <w:r>
          <w:t xml:space="preserve">        - oAuth2ClientCredentials:</w:t>
        </w:r>
      </w:ins>
    </w:p>
    <w:p w14:paraId="250743DF" w14:textId="77777777" w:rsidR="0062154C" w:rsidRDefault="0062154C" w:rsidP="0062154C">
      <w:pPr>
        <w:pStyle w:val="PL"/>
        <w:rPr>
          <w:ins w:id="1338" w:author="Ulrich Wiehe" w:date="2021-09-29T19:01:00Z"/>
        </w:rPr>
      </w:pPr>
      <w:ins w:id="1339" w:author="Ulrich Wiehe" w:date="2021-09-29T19:01:00Z">
        <w:r>
          <w:t xml:space="preserve">          - nudr-dr</w:t>
        </w:r>
      </w:ins>
    </w:p>
    <w:p w14:paraId="22C3915D" w14:textId="77777777" w:rsidR="0062154C" w:rsidRDefault="0062154C" w:rsidP="0062154C">
      <w:pPr>
        <w:pStyle w:val="PL"/>
        <w:rPr>
          <w:ins w:id="1340" w:author="Ulrich Wiehe" w:date="2021-09-29T19:01:00Z"/>
          <w:lang w:eastAsia="zh-CN"/>
        </w:rPr>
      </w:pPr>
      <w:ins w:id="1341" w:author="Ulrich Wiehe" w:date="2021-09-29T19:01:00Z">
        <w:r>
          <w:t xml:space="preserve">          - nudr-dr:subscription-data</w:t>
        </w:r>
      </w:ins>
    </w:p>
    <w:p w14:paraId="43AC5DF9" w14:textId="77777777" w:rsidR="0062154C" w:rsidRDefault="0062154C" w:rsidP="0062154C">
      <w:pPr>
        <w:pStyle w:val="PL"/>
        <w:rPr>
          <w:ins w:id="1342" w:author="Ulrich Wiehe" w:date="2021-09-29T19:01:00Z"/>
        </w:rPr>
      </w:pPr>
      <w:ins w:id="1343" w:author="Ulrich Wiehe" w:date="2021-09-29T19:01:00Z">
        <w:r>
          <w:t xml:space="preserve">      parameters:</w:t>
        </w:r>
      </w:ins>
    </w:p>
    <w:p w14:paraId="469DF458" w14:textId="77777777" w:rsidR="0062154C" w:rsidRDefault="0062154C" w:rsidP="0062154C">
      <w:pPr>
        <w:pStyle w:val="PL"/>
        <w:rPr>
          <w:ins w:id="1344" w:author="Ulrich Wiehe" w:date="2021-09-29T19:01:00Z"/>
        </w:rPr>
      </w:pPr>
      <w:ins w:id="1345" w:author="Ulrich Wiehe" w:date="2021-09-29T19:01:00Z">
        <w:r>
          <w:t xml:space="preserve">        - name: ueId</w:t>
        </w:r>
      </w:ins>
    </w:p>
    <w:p w14:paraId="34B3BA79" w14:textId="77777777" w:rsidR="0062154C" w:rsidRDefault="0062154C" w:rsidP="0062154C">
      <w:pPr>
        <w:pStyle w:val="PL"/>
        <w:rPr>
          <w:ins w:id="1346" w:author="Ulrich Wiehe" w:date="2021-09-29T19:01:00Z"/>
        </w:rPr>
      </w:pPr>
      <w:ins w:id="1347" w:author="Ulrich Wiehe" w:date="2021-09-29T19:01:00Z">
        <w:r>
          <w:t xml:space="preserve">          in: path</w:t>
        </w:r>
      </w:ins>
    </w:p>
    <w:p w14:paraId="6E057A03" w14:textId="77777777" w:rsidR="0062154C" w:rsidRDefault="0062154C" w:rsidP="0062154C">
      <w:pPr>
        <w:pStyle w:val="PL"/>
        <w:rPr>
          <w:ins w:id="1348" w:author="Ulrich Wiehe" w:date="2021-09-29T19:01:00Z"/>
        </w:rPr>
      </w:pPr>
      <w:ins w:id="1349" w:author="Ulrich Wiehe" w:date="2021-09-29T19:01:00Z">
        <w:r>
          <w:t xml:space="preserve">          required: true</w:t>
        </w:r>
      </w:ins>
    </w:p>
    <w:p w14:paraId="6326BEEC" w14:textId="77777777" w:rsidR="0062154C" w:rsidRDefault="0062154C" w:rsidP="0062154C">
      <w:pPr>
        <w:pStyle w:val="PL"/>
        <w:rPr>
          <w:ins w:id="1350" w:author="Ulrich Wiehe" w:date="2021-09-29T19:01:00Z"/>
        </w:rPr>
      </w:pPr>
      <w:ins w:id="1351" w:author="Ulrich Wiehe" w:date="2021-09-29T19:01:00Z">
        <w:r>
          <w:t xml:space="preserve">          schema:</w:t>
        </w:r>
      </w:ins>
    </w:p>
    <w:p w14:paraId="60774B0F" w14:textId="77777777" w:rsidR="0062154C" w:rsidRDefault="0062154C" w:rsidP="0062154C">
      <w:pPr>
        <w:pStyle w:val="PL"/>
        <w:rPr>
          <w:ins w:id="1352" w:author="Ulrich Wiehe" w:date="2021-09-29T19:01:00Z"/>
        </w:rPr>
      </w:pPr>
      <w:ins w:id="1353" w:author="Ulrich Wiehe" w:date="2021-09-29T19:01:00Z">
        <w:r>
          <w:t xml:space="preserve">            $ref: 'TS29571_CommonData.yaml#/components/schemas/VarUeId'</w:t>
        </w:r>
      </w:ins>
    </w:p>
    <w:p w14:paraId="300034B9" w14:textId="554E52F8" w:rsidR="0062154C" w:rsidRPr="00533C32" w:rsidRDefault="0062154C" w:rsidP="0062154C">
      <w:pPr>
        <w:pStyle w:val="PL"/>
        <w:rPr>
          <w:ins w:id="1354" w:author="Ulrich Wiehe" w:date="2021-09-29T19:09:00Z"/>
        </w:rPr>
      </w:pPr>
      <w:ins w:id="1355" w:author="Ulrich Wiehe" w:date="2021-09-29T19:09:00Z">
        <w:r w:rsidRPr="00533C32">
          <w:t xml:space="preserve">        - name: </w:t>
        </w:r>
        <w:r>
          <w:t>service</w:t>
        </w:r>
      </w:ins>
      <w:ins w:id="1356" w:author="Ulrich Wiehe rev2" w:date="2021-10-19T14:02:00Z">
        <w:r w:rsidR="006C77EC">
          <w:t>T</w:t>
        </w:r>
      </w:ins>
      <w:ins w:id="1357" w:author="Ulrich Wiehe" w:date="2021-09-29T19:09:00Z">
        <w:r>
          <w:t>ype</w:t>
        </w:r>
      </w:ins>
    </w:p>
    <w:p w14:paraId="12F358C7" w14:textId="77777777" w:rsidR="0062154C" w:rsidRPr="00533C32" w:rsidRDefault="0062154C" w:rsidP="0062154C">
      <w:pPr>
        <w:pStyle w:val="PL"/>
        <w:rPr>
          <w:ins w:id="1358" w:author="Ulrich Wiehe" w:date="2021-09-29T19:09:00Z"/>
        </w:rPr>
      </w:pPr>
      <w:ins w:id="1359" w:author="Ulrich Wiehe" w:date="2021-09-29T19:09:00Z">
        <w:r w:rsidRPr="00533C32">
          <w:t xml:space="preserve">          in: path</w:t>
        </w:r>
      </w:ins>
    </w:p>
    <w:p w14:paraId="1CA18D48" w14:textId="77777777" w:rsidR="0062154C" w:rsidRPr="00533C32" w:rsidRDefault="0062154C" w:rsidP="0062154C">
      <w:pPr>
        <w:pStyle w:val="PL"/>
        <w:rPr>
          <w:ins w:id="1360" w:author="Ulrich Wiehe" w:date="2021-09-29T19:09:00Z"/>
        </w:rPr>
      </w:pPr>
      <w:ins w:id="1361" w:author="Ulrich Wiehe" w:date="2021-09-29T19:09:00Z">
        <w:r w:rsidRPr="00533C32">
          <w:t xml:space="preserve">          description: </w:t>
        </w:r>
        <w:r>
          <w:t>Service Type</w:t>
        </w:r>
      </w:ins>
    </w:p>
    <w:p w14:paraId="7CB5C577" w14:textId="77777777" w:rsidR="0062154C" w:rsidRPr="00533C32" w:rsidRDefault="0062154C" w:rsidP="0062154C">
      <w:pPr>
        <w:pStyle w:val="PL"/>
        <w:rPr>
          <w:ins w:id="1362" w:author="Ulrich Wiehe" w:date="2021-09-29T19:09:00Z"/>
        </w:rPr>
      </w:pPr>
      <w:ins w:id="1363" w:author="Ulrich Wiehe" w:date="2021-09-29T19:09:00Z">
        <w:r w:rsidRPr="00533C32">
          <w:t xml:space="preserve">          required: true</w:t>
        </w:r>
      </w:ins>
    </w:p>
    <w:p w14:paraId="64655CEA" w14:textId="77777777" w:rsidR="0062154C" w:rsidRDefault="0062154C" w:rsidP="0062154C">
      <w:pPr>
        <w:pStyle w:val="PL"/>
        <w:rPr>
          <w:ins w:id="1364" w:author="Ulrich Wiehe" w:date="2021-09-29T19:09:00Z"/>
        </w:rPr>
      </w:pPr>
      <w:ins w:id="1365" w:author="Ulrich Wiehe" w:date="2021-09-29T19:09:00Z">
        <w:r w:rsidRPr="00533C32">
          <w:t xml:space="preserve">          schema:</w:t>
        </w:r>
      </w:ins>
    </w:p>
    <w:p w14:paraId="1FAA726C" w14:textId="549A2497" w:rsidR="0062154C" w:rsidRDefault="0062154C" w:rsidP="0062154C">
      <w:pPr>
        <w:pStyle w:val="PL"/>
        <w:rPr>
          <w:ins w:id="1366" w:author="Ulrich Wiehe" w:date="2021-09-29T19:09:00Z"/>
        </w:rPr>
      </w:pPr>
      <w:ins w:id="1367" w:author="Ulrich Wiehe" w:date="2021-09-29T19:09:00Z">
        <w:r>
          <w:t xml:space="preserve">            $ref: 'TS29503_Nudm_S</w:t>
        </w:r>
      </w:ins>
      <w:ins w:id="1368" w:author="Ulrich Wiehe rev2" w:date="2021-10-19T13:56:00Z">
        <w:r w:rsidR="001F2B9A">
          <w:t>S</w:t>
        </w:r>
      </w:ins>
      <w:ins w:id="1369" w:author="Ulrich Wiehe" w:date="2021-09-29T19:09:00Z">
        <w:r>
          <w:t>A</w:t>
        </w:r>
      </w:ins>
      <w:ins w:id="1370" w:author="Ulrich Wiehe rev2" w:date="2021-10-19T13:56:00Z">
        <w:r w:rsidR="001F2B9A">
          <w:t>U</w:t>
        </w:r>
      </w:ins>
      <w:ins w:id="1371" w:author="Ulrich Wiehe" w:date="2021-09-29T19:09:00Z">
        <w:r>
          <w:t>.yaml#/components/schemas/ServiceType</w:t>
        </w:r>
      </w:ins>
      <w:ins w:id="1372" w:author="Ulrich Wiehe" w:date="2021-09-29T19:32:00Z">
        <w:r w:rsidR="00572DDE">
          <w:t>'</w:t>
        </w:r>
      </w:ins>
    </w:p>
    <w:p w14:paraId="5B876ACB" w14:textId="77777777" w:rsidR="0062154C" w:rsidRDefault="0062154C" w:rsidP="0062154C">
      <w:pPr>
        <w:pStyle w:val="PL"/>
        <w:rPr>
          <w:ins w:id="1373" w:author="Ulrich Wiehe" w:date="2021-09-29T19:01:00Z"/>
        </w:rPr>
      </w:pPr>
      <w:ins w:id="1374" w:author="Ulrich Wiehe" w:date="2021-09-29T19:01:00Z">
        <w:r>
          <w:t xml:space="preserve">        - name: supported-features</w:t>
        </w:r>
      </w:ins>
    </w:p>
    <w:p w14:paraId="7518E09C" w14:textId="77777777" w:rsidR="0062154C" w:rsidRDefault="0062154C" w:rsidP="0062154C">
      <w:pPr>
        <w:pStyle w:val="PL"/>
        <w:rPr>
          <w:ins w:id="1375" w:author="Ulrich Wiehe" w:date="2021-09-29T19:01:00Z"/>
        </w:rPr>
      </w:pPr>
      <w:ins w:id="1376" w:author="Ulrich Wiehe" w:date="2021-09-29T19:01:00Z">
        <w:r>
          <w:t xml:space="preserve">          in: query</w:t>
        </w:r>
      </w:ins>
    </w:p>
    <w:p w14:paraId="566DABF8" w14:textId="77777777" w:rsidR="0062154C" w:rsidRDefault="0062154C" w:rsidP="0062154C">
      <w:pPr>
        <w:pStyle w:val="PL"/>
        <w:rPr>
          <w:ins w:id="1377" w:author="Ulrich Wiehe" w:date="2021-09-29T19:01:00Z"/>
        </w:rPr>
      </w:pPr>
      <w:ins w:id="1378" w:author="Ulrich Wiehe" w:date="2021-09-29T19:01:00Z">
        <w:r>
          <w:t xml:space="preserve">          description: Features required to be supported by the target NF</w:t>
        </w:r>
      </w:ins>
    </w:p>
    <w:p w14:paraId="486B2721" w14:textId="77777777" w:rsidR="0062154C" w:rsidRDefault="0062154C" w:rsidP="0062154C">
      <w:pPr>
        <w:pStyle w:val="PL"/>
        <w:rPr>
          <w:ins w:id="1379" w:author="Ulrich Wiehe" w:date="2021-09-29T19:01:00Z"/>
        </w:rPr>
      </w:pPr>
      <w:ins w:id="1380" w:author="Ulrich Wiehe" w:date="2021-09-29T19:01:00Z">
        <w:r>
          <w:t xml:space="preserve">          schema:</w:t>
        </w:r>
      </w:ins>
    </w:p>
    <w:p w14:paraId="51C8F541" w14:textId="77777777" w:rsidR="0062154C" w:rsidRDefault="0062154C" w:rsidP="0062154C">
      <w:pPr>
        <w:pStyle w:val="PL"/>
        <w:rPr>
          <w:ins w:id="1381" w:author="Ulrich Wiehe" w:date="2021-09-29T19:01:00Z"/>
          <w:lang w:eastAsia="zh-CN"/>
        </w:rPr>
      </w:pPr>
      <w:ins w:id="1382" w:author="Ulrich Wiehe" w:date="2021-09-29T19:01:00Z">
        <w:r>
          <w:t xml:space="preserve">            $ref: 'TS29571_CommonData.yaml#/components/schemas/SupportedFeatures'</w:t>
        </w:r>
      </w:ins>
    </w:p>
    <w:p w14:paraId="25759768" w14:textId="77777777" w:rsidR="0062154C" w:rsidRDefault="0062154C" w:rsidP="0062154C">
      <w:pPr>
        <w:pStyle w:val="PL"/>
        <w:rPr>
          <w:ins w:id="1383" w:author="Ulrich Wiehe" w:date="2021-09-29T19:01:00Z"/>
          <w:lang w:eastAsia="zh-CN"/>
        </w:rPr>
      </w:pPr>
      <w:ins w:id="1384" w:author="Ulrich Wiehe" w:date="2021-09-29T19:01:00Z">
        <w:r>
          <w:t xml:space="preserve">      requestBody:</w:t>
        </w:r>
      </w:ins>
    </w:p>
    <w:p w14:paraId="2B3E2DA0" w14:textId="77777777" w:rsidR="0062154C" w:rsidRDefault="0062154C" w:rsidP="0062154C">
      <w:pPr>
        <w:pStyle w:val="PL"/>
        <w:rPr>
          <w:ins w:id="1385" w:author="Ulrich Wiehe" w:date="2021-09-29T19:01:00Z"/>
        </w:rPr>
      </w:pPr>
      <w:ins w:id="1386" w:author="Ulrich Wiehe" w:date="2021-09-29T19:01:00Z">
        <w:r>
          <w:t xml:space="preserve">        content:</w:t>
        </w:r>
      </w:ins>
    </w:p>
    <w:p w14:paraId="0B69197C" w14:textId="77777777" w:rsidR="0062154C" w:rsidRDefault="0062154C" w:rsidP="0062154C">
      <w:pPr>
        <w:pStyle w:val="PL"/>
        <w:rPr>
          <w:ins w:id="1387" w:author="Ulrich Wiehe" w:date="2021-09-29T19:01:00Z"/>
        </w:rPr>
      </w:pPr>
      <w:ins w:id="1388" w:author="Ulrich Wiehe" w:date="2021-09-29T19:01:00Z">
        <w:r>
          <w:t xml:space="preserve">          application/json-patch+json:</w:t>
        </w:r>
      </w:ins>
    </w:p>
    <w:p w14:paraId="5A037307" w14:textId="77777777" w:rsidR="0062154C" w:rsidRDefault="0062154C" w:rsidP="0062154C">
      <w:pPr>
        <w:pStyle w:val="PL"/>
        <w:rPr>
          <w:ins w:id="1389" w:author="Ulrich Wiehe" w:date="2021-09-29T19:01:00Z"/>
        </w:rPr>
      </w:pPr>
      <w:ins w:id="1390" w:author="Ulrich Wiehe" w:date="2021-09-29T19:01:00Z">
        <w:r>
          <w:t xml:space="preserve">            schema:</w:t>
        </w:r>
      </w:ins>
    </w:p>
    <w:p w14:paraId="5160AA3C" w14:textId="77777777" w:rsidR="0062154C" w:rsidRDefault="0062154C" w:rsidP="0062154C">
      <w:pPr>
        <w:pStyle w:val="PL"/>
        <w:rPr>
          <w:ins w:id="1391" w:author="Ulrich Wiehe" w:date="2021-09-29T19:01:00Z"/>
        </w:rPr>
      </w:pPr>
      <w:ins w:id="1392" w:author="Ulrich Wiehe" w:date="2021-09-29T19:01:00Z">
        <w:r>
          <w:t xml:space="preserve">              type: array</w:t>
        </w:r>
      </w:ins>
    </w:p>
    <w:p w14:paraId="046F9FB6" w14:textId="77777777" w:rsidR="0062154C" w:rsidRDefault="0062154C" w:rsidP="0062154C">
      <w:pPr>
        <w:pStyle w:val="PL"/>
        <w:rPr>
          <w:ins w:id="1393" w:author="Ulrich Wiehe" w:date="2021-09-29T19:01:00Z"/>
        </w:rPr>
      </w:pPr>
      <w:ins w:id="1394" w:author="Ulrich Wiehe" w:date="2021-09-29T19:01:00Z">
        <w:r>
          <w:t xml:space="preserve">              items:</w:t>
        </w:r>
      </w:ins>
    </w:p>
    <w:p w14:paraId="494EA969" w14:textId="77777777" w:rsidR="0062154C" w:rsidRDefault="0062154C" w:rsidP="0062154C">
      <w:pPr>
        <w:pStyle w:val="PL"/>
        <w:rPr>
          <w:ins w:id="1395" w:author="Ulrich Wiehe" w:date="2021-09-29T19:01:00Z"/>
        </w:rPr>
      </w:pPr>
      <w:ins w:id="1396" w:author="Ulrich Wiehe" w:date="2021-09-29T19:01:00Z">
        <w:r>
          <w:t xml:space="preserve">                $ref: 'TS29571_CommonData.yaml#/components/schemas/PatchItem'</w:t>
        </w:r>
      </w:ins>
    </w:p>
    <w:p w14:paraId="69C605FF" w14:textId="77777777" w:rsidR="0062154C" w:rsidRDefault="0062154C" w:rsidP="0062154C">
      <w:pPr>
        <w:pStyle w:val="PL"/>
        <w:rPr>
          <w:ins w:id="1397" w:author="Ulrich Wiehe" w:date="2021-09-29T19:01:00Z"/>
        </w:rPr>
      </w:pPr>
      <w:ins w:id="1398" w:author="Ulrich Wiehe" w:date="2021-09-29T19:01:00Z">
        <w:r>
          <w:t xml:space="preserve">        required: true</w:t>
        </w:r>
      </w:ins>
    </w:p>
    <w:p w14:paraId="6CE0F435" w14:textId="77777777" w:rsidR="0062154C" w:rsidRDefault="0062154C" w:rsidP="0062154C">
      <w:pPr>
        <w:pStyle w:val="PL"/>
        <w:rPr>
          <w:ins w:id="1399" w:author="Ulrich Wiehe" w:date="2021-09-29T19:01:00Z"/>
        </w:rPr>
      </w:pPr>
      <w:ins w:id="1400" w:author="Ulrich Wiehe" w:date="2021-09-29T19:01:00Z">
        <w:r>
          <w:t xml:space="preserve">      responses:</w:t>
        </w:r>
      </w:ins>
    </w:p>
    <w:p w14:paraId="0D0576AA" w14:textId="77777777" w:rsidR="0062154C" w:rsidRDefault="0062154C" w:rsidP="0062154C">
      <w:pPr>
        <w:pStyle w:val="PL"/>
        <w:rPr>
          <w:ins w:id="1401" w:author="Ulrich Wiehe" w:date="2021-09-29T19:01:00Z"/>
        </w:rPr>
      </w:pPr>
      <w:ins w:id="1402" w:author="Ulrich Wiehe" w:date="2021-09-29T19:01:00Z">
        <w:r>
          <w:t xml:space="preserve">        '204':</w:t>
        </w:r>
      </w:ins>
    </w:p>
    <w:p w14:paraId="25A61055" w14:textId="77777777" w:rsidR="0062154C" w:rsidRDefault="0062154C" w:rsidP="0062154C">
      <w:pPr>
        <w:pStyle w:val="PL"/>
        <w:rPr>
          <w:ins w:id="1403" w:author="Ulrich Wiehe" w:date="2021-09-29T19:01:00Z"/>
        </w:rPr>
      </w:pPr>
      <w:ins w:id="1404" w:author="Ulrich Wiehe" w:date="2021-09-29T19:01:00Z">
        <w:r>
          <w:t xml:space="preserve">          description: Expected response to a valid request</w:t>
        </w:r>
      </w:ins>
    </w:p>
    <w:p w14:paraId="6ECD45AC" w14:textId="77777777" w:rsidR="0062154C" w:rsidRDefault="0062154C" w:rsidP="0062154C">
      <w:pPr>
        <w:pStyle w:val="PL"/>
        <w:rPr>
          <w:ins w:id="1405" w:author="Ulrich Wiehe" w:date="2021-09-29T19:01:00Z"/>
          <w:lang w:eastAsia="zh-CN"/>
        </w:rPr>
      </w:pPr>
      <w:ins w:id="1406" w:author="Ulrich Wiehe" w:date="2021-09-29T19:01:00Z">
        <w:r>
          <w:rPr>
            <w:lang w:eastAsia="zh-CN"/>
          </w:rPr>
          <w:t xml:space="preserve">        '200':</w:t>
        </w:r>
      </w:ins>
    </w:p>
    <w:p w14:paraId="53F6CB8C" w14:textId="77777777" w:rsidR="0062154C" w:rsidRDefault="0062154C" w:rsidP="0062154C">
      <w:pPr>
        <w:pStyle w:val="PL"/>
        <w:rPr>
          <w:ins w:id="1407" w:author="Ulrich Wiehe" w:date="2021-09-29T19:01:00Z"/>
        </w:rPr>
      </w:pPr>
      <w:ins w:id="1408" w:author="Ulrich Wiehe" w:date="2021-09-29T19:01:00Z">
        <w:r>
          <w:t xml:space="preserve">          description: Expected response to a valid request</w:t>
        </w:r>
      </w:ins>
    </w:p>
    <w:p w14:paraId="3DEBA1A3" w14:textId="77777777" w:rsidR="0062154C" w:rsidRDefault="0062154C" w:rsidP="0062154C">
      <w:pPr>
        <w:pStyle w:val="PL"/>
        <w:rPr>
          <w:ins w:id="1409" w:author="Ulrich Wiehe" w:date="2021-09-29T19:01:00Z"/>
        </w:rPr>
      </w:pPr>
      <w:ins w:id="1410" w:author="Ulrich Wiehe" w:date="2021-09-29T19:01:00Z">
        <w:r>
          <w:t xml:space="preserve">          content:</w:t>
        </w:r>
      </w:ins>
    </w:p>
    <w:p w14:paraId="13A4B3A6" w14:textId="77777777" w:rsidR="0062154C" w:rsidRDefault="0062154C" w:rsidP="0062154C">
      <w:pPr>
        <w:pStyle w:val="PL"/>
        <w:rPr>
          <w:ins w:id="1411" w:author="Ulrich Wiehe" w:date="2021-09-29T19:01:00Z"/>
        </w:rPr>
      </w:pPr>
      <w:ins w:id="1412" w:author="Ulrich Wiehe" w:date="2021-09-29T19:01:00Z">
        <w:r>
          <w:t xml:space="preserve">            application/json:</w:t>
        </w:r>
      </w:ins>
    </w:p>
    <w:p w14:paraId="308C9B15" w14:textId="77777777" w:rsidR="0062154C" w:rsidRDefault="0062154C" w:rsidP="0062154C">
      <w:pPr>
        <w:pStyle w:val="PL"/>
        <w:rPr>
          <w:ins w:id="1413" w:author="Ulrich Wiehe" w:date="2021-09-29T19:01:00Z"/>
        </w:rPr>
      </w:pPr>
      <w:ins w:id="1414" w:author="Ulrich Wiehe" w:date="2021-09-29T19:01:00Z">
        <w:r>
          <w:t xml:space="preserve">              schema:</w:t>
        </w:r>
      </w:ins>
    </w:p>
    <w:p w14:paraId="1D263BD0" w14:textId="77777777" w:rsidR="0062154C" w:rsidRDefault="0062154C" w:rsidP="0062154C">
      <w:pPr>
        <w:pStyle w:val="PL"/>
        <w:rPr>
          <w:ins w:id="1415" w:author="Ulrich Wiehe" w:date="2021-09-29T19:01:00Z"/>
          <w:lang w:eastAsia="zh-CN"/>
        </w:rPr>
      </w:pPr>
      <w:ins w:id="1416" w:author="Ulrich Wiehe" w:date="2021-09-29T19:0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5ED16377" w14:textId="77777777" w:rsidR="0062154C" w:rsidRDefault="0062154C" w:rsidP="0062154C">
      <w:pPr>
        <w:pStyle w:val="PL"/>
        <w:rPr>
          <w:ins w:id="1417" w:author="Ulrich Wiehe" w:date="2021-09-29T19:01:00Z"/>
        </w:rPr>
      </w:pPr>
      <w:ins w:id="1418" w:author="Ulrich Wiehe" w:date="2021-09-29T19:01:00Z">
        <w:r>
          <w:t xml:space="preserve">        '403':</w:t>
        </w:r>
      </w:ins>
    </w:p>
    <w:p w14:paraId="21E1C252" w14:textId="77777777" w:rsidR="0062154C" w:rsidRDefault="0062154C" w:rsidP="0062154C">
      <w:pPr>
        <w:pStyle w:val="PL"/>
        <w:rPr>
          <w:ins w:id="1419" w:author="Ulrich Wiehe" w:date="2021-09-29T19:01:00Z"/>
        </w:rPr>
      </w:pPr>
      <w:ins w:id="1420" w:author="Ulrich Wiehe" w:date="2021-09-29T19:01:00Z">
        <w:r>
          <w:t xml:space="preserve">          description: modification is rejected</w:t>
        </w:r>
      </w:ins>
    </w:p>
    <w:p w14:paraId="6CE88174" w14:textId="77777777" w:rsidR="0062154C" w:rsidRDefault="0062154C" w:rsidP="0062154C">
      <w:pPr>
        <w:pStyle w:val="PL"/>
        <w:rPr>
          <w:ins w:id="1421" w:author="Ulrich Wiehe" w:date="2021-09-29T19:01:00Z"/>
        </w:rPr>
      </w:pPr>
      <w:ins w:id="1422" w:author="Ulrich Wiehe" w:date="2021-09-29T19:01:00Z">
        <w:r>
          <w:t xml:space="preserve">          content:</w:t>
        </w:r>
      </w:ins>
    </w:p>
    <w:p w14:paraId="2EBB2BCA" w14:textId="77777777" w:rsidR="0062154C" w:rsidRDefault="0062154C" w:rsidP="0062154C">
      <w:pPr>
        <w:pStyle w:val="PL"/>
        <w:rPr>
          <w:ins w:id="1423" w:author="Ulrich Wiehe" w:date="2021-09-29T19:01:00Z"/>
        </w:rPr>
      </w:pPr>
      <w:ins w:id="1424" w:author="Ulrich Wiehe" w:date="2021-09-29T19:01:00Z">
        <w:r>
          <w:t xml:space="preserve">            application/problem+json:</w:t>
        </w:r>
      </w:ins>
    </w:p>
    <w:p w14:paraId="5D8BA68B" w14:textId="77777777" w:rsidR="0062154C" w:rsidRDefault="0062154C" w:rsidP="0062154C">
      <w:pPr>
        <w:pStyle w:val="PL"/>
        <w:rPr>
          <w:ins w:id="1425" w:author="Ulrich Wiehe" w:date="2021-09-29T19:01:00Z"/>
        </w:rPr>
      </w:pPr>
      <w:ins w:id="1426" w:author="Ulrich Wiehe" w:date="2021-09-29T19:01:00Z">
        <w:r>
          <w:t xml:space="preserve">              schema:</w:t>
        </w:r>
      </w:ins>
    </w:p>
    <w:p w14:paraId="51810B3F" w14:textId="77777777" w:rsidR="0062154C" w:rsidRDefault="0062154C" w:rsidP="0062154C">
      <w:pPr>
        <w:pStyle w:val="PL"/>
        <w:rPr>
          <w:ins w:id="1427" w:author="Ulrich Wiehe" w:date="2021-09-29T19:01:00Z"/>
        </w:rPr>
      </w:pPr>
      <w:ins w:id="1428" w:author="Ulrich Wiehe" w:date="2021-09-29T19:01:00Z">
        <w:r>
          <w:t xml:space="preserve">                $ref: 'TS29571_CommonData.yaml#/components/schemas/ProblemDetails'</w:t>
        </w:r>
      </w:ins>
    </w:p>
    <w:p w14:paraId="5E99472D" w14:textId="77777777" w:rsidR="0062154C" w:rsidRDefault="0062154C" w:rsidP="0062154C">
      <w:pPr>
        <w:pStyle w:val="PL"/>
        <w:rPr>
          <w:ins w:id="1429" w:author="Ulrich Wiehe" w:date="2021-09-29T19:01:00Z"/>
          <w:lang w:eastAsia="zh-CN"/>
        </w:rPr>
      </w:pPr>
      <w:ins w:id="1430" w:author="Ulrich Wiehe" w:date="2021-09-29T19:01:00Z">
        <w:r>
          <w:t xml:space="preserve">        default:</w:t>
        </w:r>
      </w:ins>
    </w:p>
    <w:p w14:paraId="394C7AA4" w14:textId="77777777" w:rsidR="0062154C" w:rsidRDefault="0062154C" w:rsidP="0062154C">
      <w:pPr>
        <w:pStyle w:val="PL"/>
        <w:rPr>
          <w:ins w:id="1431" w:author="Ulrich Wiehe" w:date="2021-09-29T19:01:00Z"/>
          <w:lang w:eastAsia="zh-CN"/>
        </w:rPr>
      </w:pPr>
      <w:ins w:id="1432" w:author="Ulrich Wiehe" w:date="2021-09-29T19:01:00Z">
        <w:r>
          <w:t xml:space="preserve">          $ref: 'TS29571_CommonData.yaml#/components/responses/default'</w:t>
        </w:r>
      </w:ins>
    </w:p>
    <w:p w14:paraId="7CF05556" w14:textId="77777777" w:rsidR="0062154C" w:rsidRDefault="0062154C" w:rsidP="0062154C">
      <w:pPr>
        <w:pStyle w:val="PL"/>
        <w:rPr>
          <w:ins w:id="1433" w:author="Ulrich Wiehe" w:date="2021-09-29T19:01:00Z"/>
        </w:rPr>
      </w:pPr>
      <w:ins w:id="1434" w:author="Ulrich Wiehe" w:date="2021-09-29T19:01:00Z">
        <w:r>
          <w:t xml:space="preserve">    get:</w:t>
        </w:r>
      </w:ins>
    </w:p>
    <w:p w14:paraId="2B06BB01" w14:textId="151B7E47" w:rsidR="0062154C" w:rsidRDefault="0062154C" w:rsidP="0062154C">
      <w:pPr>
        <w:pStyle w:val="PL"/>
        <w:rPr>
          <w:ins w:id="1435" w:author="Ulrich Wiehe" w:date="2021-09-29T19:01:00Z"/>
        </w:rPr>
      </w:pPr>
      <w:ins w:id="1436" w:author="Ulrich Wiehe" w:date="2021-09-29T19:01:00Z">
        <w:r>
          <w:t xml:space="preserve">      summary: Retrieve </w:t>
        </w:r>
      </w:ins>
      <w:ins w:id="1437" w:author="Ulrich Wiehe" w:date="2021-09-29T19:10:00Z">
        <w:r>
          <w:t>Service Specific</w:t>
        </w:r>
      </w:ins>
      <w:ins w:id="1438" w:author="Ulrich Wiehe" w:date="2021-09-29T19:01:00Z">
        <w:r>
          <w:t xml:space="preserve"> Authorization Info</w:t>
        </w:r>
      </w:ins>
    </w:p>
    <w:p w14:paraId="3C40EB75" w14:textId="3036F333" w:rsidR="0062154C" w:rsidRDefault="0062154C" w:rsidP="0062154C">
      <w:pPr>
        <w:pStyle w:val="PL"/>
        <w:rPr>
          <w:ins w:id="1439" w:author="Ulrich Wiehe" w:date="2021-09-29T19:01:00Z"/>
        </w:rPr>
      </w:pPr>
      <w:ins w:id="1440" w:author="Ulrich Wiehe" w:date="2021-09-29T19:01:00Z">
        <w:r>
          <w:t xml:space="preserve">      operationId: Get</w:t>
        </w:r>
      </w:ins>
      <w:ins w:id="1441" w:author="Ulrich Wiehe" w:date="2021-09-29T19:10:00Z">
        <w:r>
          <w:t>ServiceSpecific</w:t>
        </w:r>
      </w:ins>
      <w:ins w:id="1442" w:author="Ulrich Wiehe" w:date="2021-09-29T19:01:00Z">
        <w:r>
          <w:t>AuthorizationInfo</w:t>
        </w:r>
      </w:ins>
    </w:p>
    <w:p w14:paraId="2195B608" w14:textId="77777777" w:rsidR="0062154C" w:rsidRDefault="0062154C" w:rsidP="0062154C">
      <w:pPr>
        <w:pStyle w:val="PL"/>
        <w:rPr>
          <w:ins w:id="1443" w:author="Ulrich Wiehe" w:date="2021-09-29T19:01:00Z"/>
        </w:rPr>
      </w:pPr>
      <w:ins w:id="1444" w:author="Ulrich Wiehe" w:date="2021-09-29T19:01:00Z">
        <w:r>
          <w:t xml:space="preserve">      tags:</w:t>
        </w:r>
      </w:ins>
    </w:p>
    <w:p w14:paraId="0775122C" w14:textId="3A47A595" w:rsidR="0062154C" w:rsidRDefault="0062154C" w:rsidP="0062154C">
      <w:pPr>
        <w:pStyle w:val="PL"/>
        <w:rPr>
          <w:ins w:id="1445" w:author="Ulrich Wiehe" w:date="2021-09-29T19:01:00Z"/>
          <w:lang w:eastAsia="zh-CN"/>
        </w:rPr>
      </w:pPr>
      <w:ins w:id="1446" w:author="Ulrich Wiehe" w:date="2021-09-29T19:01:00Z">
        <w:r>
          <w:t xml:space="preserve">        - </w:t>
        </w:r>
      </w:ins>
      <w:ins w:id="1447" w:author="Ulrich Wiehe" w:date="2021-09-29T19:10:00Z">
        <w:r>
          <w:t>Service Specific</w:t>
        </w:r>
      </w:ins>
      <w:ins w:id="1448" w:author="Ulrich Wiehe" w:date="2021-09-29T19:01:00Z">
        <w:r>
          <w:t xml:space="preserve"> Authorization Info (Document)</w:t>
        </w:r>
      </w:ins>
    </w:p>
    <w:p w14:paraId="3146DD7B" w14:textId="77777777" w:rsidR="0062154C" w:rsidRDefault="0062154C" w:rsidP="0062154C">
      <w:pPr>
        <w:pStyle w:val="PL"/>
        <w:rPr>
          <w:ins w:id="1449" w:author="Ulrich Wiehe" w:date="2021-09-29T19:01:00Z"/>
        </w:rPr>
      </w:pPr>
      <w:ins w:id="1450" w:author="Ulrich Wiehe" w:date="2021-09-29T19:01:00Z">
        <w:r>
          <w:t xml:space="preserve">      security:</w:t>
        </w:r>
      </w:ins>
    </w:p>
    <w:p w14:paraId="06AB73B4" w14:textId="77777777" w:rsidR="0062154C" w:rsidRDefault="0062154C" w:rsidP="0062154C">
      <w:pPr>
        <w:pStyle w:val="PL"/>
        <w:rPr>
          <w:ins w:id="1451" w:author="Ulrich Wiehe" w:date="2021-09-29T19:01:00Z"/>
        </w:rPr>
      </w:pPr>
      <w:ins w:id="1452" w:author="Ulrich Wiehe" w:date="2021-09-29T19:01:00Z">
        <w:r>
          <w:t xml:space="preserve">        - {}</w:t>
        </w:r>
      </w:ins>
    </w:p>
    <w:p w14:paraId="7A8286D2" w14:textId="77777777" w:rsidR="0062154C" w:rsidRDefault="0062154C" w:rsidP="0062154C">
      <w:pPr>
        <w:pStyle w:val="PL"/>
        <w:rPr>
          <w:ins w:id="1453" w:author="Ulrich Wiehe" w:date="2021-09-29T19:01:00Z"/>
        </w:rPr>
      </w:pPr>
      <w:ins w:id="1454" w:author="Ulrich Wiehe" w:date="2021-09-29T19:01:00Z">
        <w:r>
          <w:t xml:space="preserve">        - oAuth2ClientCredentials:</w:t>
        </w:r>
      </w:ins>
    </w:p>
    <w:p w14:paraId="7C7B1C99" w14:textId="77777777" w:rsidR="0062154C" w:rsidRDefault="0062154C" w:rsidP="0062154C">
      <w:pPr>
        <w:pStyle w:val="PL"/>
        <w:rPr>
          <w:ins w:id="1455" w:author="Ulrich Wiehe" w:date="2021-09-29T19:01:00Z"/>
        </w:rPr>
      </w:pPr>
      <w:ins w:id="1456" w:author="Ulrich Wiehe" w:date="2021-09-29T19:01:00Z">
        <w:r>
          <w:t xml:space="preserve">          - nudr-dr</w:t>
        </w:r>
      </w:ins>
    </w:p>
    <w:p w14:paraId="1A051298" w14:textId="77777777" w:rsidR="0062154C" w:rsidRDefault="0062154C" w:rsidP="0062154C">
      <w:pPr>
        <w:pStyle w:val="PL"/>
        <w:rPr>
          <w:ins w:id="1457" w:author="Ulrich Wiehe" w:date="2021-09-29T19:01:00Z"/>
        </w:rPr>
      </w:pPr>
      <w:ins w:id="1458" w:author="Ulrich Wiehe" w:date="2021-09-29T19:01:00Z">
        <w:r>
          <w:lastRenderedPageBreak/>
          <w:t xml:space="preserve">        - oAuth2ClientCredentials:</w:t>
        </w:r>
      </w:ins>
    </w:p>
    <w:p w14:paraId="4FA7122E" w14:textId="77777777" w:rsidR="0062154C" w:rsidRDefault="0062154C" w:rsidP="0062154C">
      <w:pPr>
        <w:pStyle w:val="PL"/>
        <w:rPr>
          <w:ins w:id="1459" w:author="Ulrich Wiehe" w:date="2021-09-29T19:01:00Z"/>
        </w:rPr>
      </w:pPr>
      <w:ins w:id="1460" w:author="Ulrich Wiehe" w:date="2021-09-29T19:01:00Z">
        <w:r>
          <w:t xml:space="preserve">          - nudr-dr</w:t>
        </w:r>
      </w:ins>
    </w:p>
    <w:p w14:paraId="57715B0E" w14:textId="77777777" w:rsidR="0062154C" w:rsidRDefault="0062154C" w:rsidP="0062154C">
      <w:pPr>
        <w:pStyle w:val="PL"/>
        <w:rPr>
          <w:ins w:id="1461" w:author="Ulrich Wiehe" w:date="2021-09-29T19:01:00Z"/>
          <w:lang w:eastAsia="zh-CN"/>
        </w:rPr>
      </w:pPr>
      <w:ins w:id="1462" w:author="Ulrich Wiehe" w:date="2021-09-29T19:01:00Z">
        <w:r>
          <w:t xml:space="preserve">          - nudr-dr:subscription-data</w:t>
        </w:r>
      </w:ins>
    </w:p>
    <w:p w14:paraId="32BF1AF4" w14:textId="77777777" w:rsidR="0062154C" w:rsidRDefault="0062154C" w:rsidP="0062154C">
      <w:pPr>
        <w:pStyle w:val="PL"/>
        <w:rPr>
          <w:ins w:id="1463" w:author="Ulrich Wiehe" w:date="2021-09-29T19:01:00Z"/>
        </w:rPr>
      </w:pPr>
      <w:ins w:id="1464" w:author="Ulrich Wiehe" w:date="2021-09-29T19:01:00Z">
        <w:r>
          <w:t xml:space="preserve">      parameters:</w:t>
        </w:r>
      </w:ins>
    </w:p>
    <w:p w14:paraId="6879C793" w14:textId="77777777" w:rsidR="0062154C" w:rsidRDefault="0062154C" w:rsidP="0062154C">
      <w:pPr>
        <w:pStyle w:val="PL"/>
        <w:rPr>
          <w:ins w:id="1465" w:author="Ulrich Wiehe" w:date="2021-09-29T19:01:00Z"/>
        </w:rPr>
      </w:pPr>
      <w:ins w:id="1466" w:author="Ulrich Wiehe" w:date="2021-09-29T19:01:00Z">
        <w:r>
          <w:t xml:space="preserve">        - name: ueId</w:t>
        </w:r>
      </w:ins>
    </w:p>
    <w:p w14:paraId="22EA3070" w14:textId="77777777" w:rsidR="0062154C" w:rsidRDefault="0062154C" w:rsidP="0062154C">
      <w:pPr>
        <w:pStyle w:val="PL"/>
        <w:rPr>
          <w:ins w:id="1467" w:author="Ulrich Wiehe" w:date="2021-09-29T19:01:00Z"/>
        </w:rPr>
      </w:pPr>
      <w:ins w:id="1468" w:author="Ulrich Wiehe" w:date="2021-09-29T19:01:00Z">
        <w:r>
          <w:t xml:space="preserve">          in: path</w:t>
        </w:r>
      </w:ins>
    </w:p>
    <w:p w14:paraId="0D5110F5" w14:textId="77777777" w:rsidR="0062154C" w:rsidRDefault="0062154C" w:rsidP="0062154C">
      <w:pPr>
        <w:pStyle w:val="PL"/>
        <w:rPr>
          <w:ins w:id="1469" w:author="Ulrich Wiehe" w:date="2021-09-29T19:01:00Z"/>
        </w:rPr>
      </w:pPr>
      <w:ins w:id="1470" w:author="Ulrich Wiehe" w:date="2021-09-29T19:01:00Z">
        <w:r>
          <w:t xml:space="preserve">          required: true</w:t>
        </w:r>
      </w:ins>
    </w:p>
    <w:p w14:paraId="7A04396D" w14:textId="77777777" w:rsidR="0062154C" w:rsidRDefault="0062154C" w:rsidP="0062154C">
      <w:pPr>
        <w:pStyle w:val="PL"/>
        <w:rPr>
          <w:ins w:id="1471" w:author="Ulrich Wiehe" w:date="2021-09-29T19:01:00Z"/>
        </w:rPr>
      </w:pPr>
      <w:ins w:id="1472" w:author="Ulrich Wiehe" w:date="2021-09-29T19:01:00Z">
        <w:r>
          <w:t xml:space="preserve">          schema:</w:t>
        </w:r>
      </w:ins>
    </w:p>
    <w:p w14:paraId="0F1C142B" w14:textId="77777777" w:rsidR="0062154C" w:rsidRDefault="0062154C" w:rsidP="0062154C">
      <w:pPr>
        <w:pStyle w:val="PL"/>
        <w:rPr>
          <w:ins w:id="1473" w:author="Ulrich Wiehe" w:date="2021-09-29T19:01:00Z"/>
        </w:rPr>
      </w:pPr>
      <w:ins w:id="1474" w:author="Ulrich Wiehe" w:date="2021-09-29T19:01:00Z">
        <w:r>
          <w:t xml:space="preserve">            $ref: 'TS29571_CommonData.yaml#/components/schemas/VarUeId'</w:t>
        </w:r>
      </w:ins>
    </w:p>
    <w:p w14:paraId="1778FFF6" w14:textId="3441DABD" w:rsidR="0062154C" w:rsidRPr="00533C32" w:rsidRDefault="0062154C" w:rsidP="0062154C">
      <w:pPr>
        <w:pStyle w:val="PL"/>
        <w:rPr>
          <w:ins w:id="1475" w:author="Ulrich Wiehe" w:date="2021-09-29T19:11:00Z"/>
        </w:rPr>
      </w:pPr>
      <w:ins w:id="1476" w:author="Ulrich Wiehe" w:date="2021-09-29T19:11:00Z">
        <w:r w:rsidRPr="00533C32">
          <w:t xml:space="preserve">        - name: </w:t>
        </w:r>
        <w:r>
          <w:t>service</w:t>
        </w:r>
      </w:ins>
      <w:ins w:id="1477" w:author="Ulrich Wiehe rev2" w:date="2021-10-19T14:02:00Z">
        <w:r w:rsidR="006C77EC">
          <w:t>T</w:t>
        </w:r>
      </w:ins>
      <w:ins w:id="1478" w:author="Ulrich Wiehe" w:date="2021-09-29T19:11:00Z">
        <w:r>
          <w:t>ype</w:t>
        </w:r>
      </w:ins>
    </w:p>
    <w:p w14:paraId="18002B74" w14:textId="77777777" w:rsidR="0062154C" w:rsidRPr="00533C32" w:rsidRDefault="0062154C" w:rsidP="0062154C">
      <w:pPr>
        <w:pStyle w:val="PL"/>
        <w:rPr>
          <w:ins w:id="1479" w:author="Ulrich Wiehe" w:date="2021-09-29T19:11:00Z"/>
        </w:rPr>
      </w:pPr>
      <w:ins w:id="1480" w:author="Ulrich Wiehe" w:date="2021-09-29T19:11:00Z">
        <w:r w:rsidRPr="00533C32">
          <w:t xml:space="preserve">          in: path</w:t>
        </w:r>
      </w:ins>
    </w:p>
    <w:p w14:paraId="598FC5A0" w14:textId="77777777" w:rsidR="0062154C" w:rsidRPr="00533C32" w:rsidRDefault="0062154C" w:rsidP="0062154C">
      <w:pPr>
        <w:pStyle w:val="PL"/>
        <w:rPr>
          <w:ins w:id="1481" w:author="Ulrich Wiehe" w:date="2021-09-29T19:11:00Z"/>
        </w:rPr>
      </w:pPr>
      <w:ins w:id="1482" w:author="Ulrich Wiehe" w:date="2021-09-29T19:11:00Z">
        <w:r w:rsidRPr="00533C32">
          <w:t xml:space="preserve">          description: </w:t>
        </w:r>
        <w:r>
          <w:t>Service Type</w:t>
        </w:r>
      </w:ins>
    </w:p>
    <w:p w14:paraId="7B9D65B6" w14:textId="77777777" w:rsidR="0062154C" w:rsidRPr="00533C32" w:rsidRDefault="0062154C" w:rsidP="0062154C">
      <w:pPr>
        <w:pStyle w:val="PL"/>
        <w:rPr>
          <w:ins w:id="1483" w:author="Ulrich Wiehe" w:date="2021-09-29T19:11:00Z"/>
        </w:rPr>
      </w:pPr>
      <w:ins w:id="1484" w:author="Ulrich Wiehe" w:date="2021-09-29T19:11:00Z">
        <w:r w:rsidRPr="00533C32">
          <w:t xml:space="preserve">          required: true</w:t>
        </w:r>
      </w:ins>
    </w:p>
    <w:p w14:paraId="6053E81B" w14:textId="77777777" w:rsidR="0062154C" w:rsidRDefault="0062154C" w:rsidP="0062154C">
      <w:pPr>
        <w:pStyle w:val="PL"/>
        <w:rPr>
          <w:ins w:id="1485" w:author="Ulrich Wiehe" w:date="2021-09-29T19:11:00Z"/>
        </w:rPr>
      </w:pPr>
      <w:ins w:id="1486" w:author="Ulrich Wiehe" w:date="2021-09-29T19:11:00Z">
        <w:r w:rsidRPr="00533C32">
          <w:t xml:space="preserve">          schema:</w:t>
        </w:r>
      </w:ins>
    </w:p>
    <w:p w14:paraId="0DFC50B8" w14:textId="6FF9D8EA" w:rsidR="0062154C" w:rsidRDefault="0062154C" w:rsidP="0062154C">
      <w:pPr>
        <w:pStyle w:val="PL"/>
        <w:rPr>
          <w:ins w:id="1487" w:author="Ulrich Wiehe" w:date="2021-09-29T19:11:00Z"/>
        </w:rPr>
      </w:pPr>
      <w:ins w:id="1488" w:author="Ulrich Wiehe" w:date="2021-09-29T19:11:00Z">
        <w:r>
          <w:t xml:space="preserve">            $ref: 'TS29503_Nudm_S</w:t>
        </w:r>
      </w:ins>
      <w:ins w:id="1489" w:author="Ulrich Wiehe rev2" w:date="2021-10-19T13:56:00Z">
        <w:r w:rsidR="001F2B9A">
          <w:t>S</w:t>
        </w:r>
      </w:ins>
      <w:ins w:id="1490" w:author="Ulrich Wiehe" w:date="2021-09-29T19:11:00Z">
        <w:r>
          <w:t>A</w:t>
        </w:r>
      </w:ins>
      <w:ins w:id="1491" w:author="Ulrich Wiehe rev2" w:date="2021-10-19T13:56:00Z">
        <w:r w:rsidR="001F2B9A">
          <w:t>U</w:t>
        </w:r>
      </w:ins>
      <w:ins w:id="1492" w:author="Ulrich Wiehe" w:date="2021-09-29T19:11:00Z">
        <w:r>
          <w:t>.yaml#/components/schemas/ServiceType</w:t>
        </w:r>
      </w:ins>
      <w:ins w:id="1493" w:author="Ulrich Wiehe" w:date="2021-09-29T19:32:00Z">
        <w:r w:rsidR="00572DDE">
          <w:t>'</w:t>
        </w:r>
      </w:ins>
    </w:p>
    <w:p w14:paraId="433E7BFB" w14:textId="77777777" w:rsidR="0062154C" w:rsidRDefault="0062154C" w:rsidP="0062154C">
      <w:pPr>
        <w:pStyle w:val="PL"/>
        <w:rPr>
          <w:ins w:id="1494" w:author="Ulrich Wiehe" w:date="2021-09-29T19:01:00Z"/>
        </w:rPr>
      </w:pPr>
      <w:ins w:id="1495" w:author="Ulrich Wiehe" w:date="2021-09-29T19:01:00Z">
        <w:r>
          <w:t xml:space="preserve">      responses:</w:t>
        </w:r>
      </w:ins>
    </w:p>
    <w:p w14:paraId="4F27152A" w14:textId="77777777" w:rsidR="0062154C" w:rsidRDefault="0062154C" w:rsidP="0062154C">
      <w:pPr>
        <w:pStyle w:val="PL"/>
        <w:rPr>
          <w:ins w:id="1496" w:author="Ulrich Wiehe" w:date="2021-09-29T19:01:00Z"/>
        </w:rPr>
      </w:pPr>
      <w:ins w:id="1497" w:author="Ulrich Wiehe" w:date="2021-09-29T19:01:00Z">
        <w:r>
          <w:t xml:space="preserve">        '200':</w:t>
        </w:r>
      </w:ins>
    </w:p>
    <w:p w14:paraId="2963C2F4" w14:textId="77777777" w:rsidR="0062154C" w:rsidRDefault="0062154C" w:rsidP="0062154C">
      <w:pPr>
        <w:pStyle w:val="PL"/>
        <w:rPr>
          <w:ins w:id="1498" w:author="Ulrich Wiehe" w:date="2021-09-29T19:01:00Z"/>
        </w:rPr>
      </w:pPr>
      <w:ins w:id="1499" w:author="Ulrich Wiehe" w:date="2021-09-29T19:01:00Z">
        <w:r>
          <w:t xml:space="preserve">          description: OK</w:t>
        </w:r>
      </w:ins>
    </w:p>
    <w:p w14:paraId="733AC42F" w14:textId="77777777" w:rsidR="0062154C" w:rsidRDefault="0062154C" w:rsidP="0062154C">
      <w:pPr>
        <w:pStyle w:val="PL"/>
        <w:rPr>
          <w:ins w:id="1500" w:author="Ulrich Wiehe" w:date="2021-09-29T19:01:00Z"/>
        </w:rPr>
      </w:pPr>
      <w:ins w:id="1501" w:author="Ulrich Wiehe" w:date="2021-09-29T19:01:00Z">
        <w:r>
          <w:t xml:space="preserve">          content:</w:t>
        </w:r>
      </w:ins>
    </w:p>
    <w:p w14:paraId="30852C19" w14:textId="77777777" w:rsidR="0062154C" w:rsidRDefault="0062154C" w:rsidP="0062154C">
      <w:pPr>
        <w:pStyle w:val="PL"/>
        <w:rPr>
          <w:ins w:id="1502" w:author="Ulrich Wiehe" w:date="2021-09-29T19:01:00Z"/>
        </w:rPr>
      </w:pPr>
      <w:ins w:id="1503" w:author="Ulrich Wiehe" w:date="2021-09-29T19:01:00Z">
        <w:r>
          <w:t xml:space="preserve">            application/json:</w:t>
        </w:r>
      </w:ins>
    </w:p>
    <w:p w14:paraId="7FF979A5" w14:textId="77777777" w:rsidR="0062154C" w:rsidRDefault="0062154C" w:rsidP="0062154C">
      <w:pPr>
        <w:pStyle w:val="PL"/>
        <w:rPr>
          <w:ins w:id="1504" w:author="Ulrich Wiehe" w:date="2021-09-29T19:01:00Z"/>
        </w:rPr>
      </w:pPr>
      <w:ins w:id="1505" w:author="Ulrich Wiehe" w:date="2021-09-29T19:01:00Z">
        <w:r>
          <w:t xml:space="preserve">              schema:</w:t>
        </w:r>
      </w:ins>
    </w:p>
    <w:p w14:paraId="1ADDFE2B" w14:textId="17FA83DD" w:rsidR="008211DB" w:rsidRDefault="0062154C" w:rsidP="0062154C">
      <w:pPr>
        <w:pStyle w:val="PL"/>
        <w:rPr>
          <w:ins w:id="1506" w:author="Ulrich Wiehe" w:date="2021-09-29T19:11:00Z"/>
        </w:rPr>
      </w:pPr>
      <w:ins w:id="1507" w:author="Ulrich Wiehe" w:date="2021-09-29T19:01:00Z">
        <w:r>
          <w:t xml:space="preserve">                $ref: '#/components/schemas/</w:t>
        </w:r>
      </w:ins>
      <w:ins w:id="1508" w:author="Ulrich Wiehe" w:date="2021-09-29T19:14:00Z">
        <w:r w:rsidR="008211DB">
          <w:t>ServiceSpe</w:t>
        </w:r>
      </w:ins>
      <w:ins w:id="1509" w:author="Ulrich Wiehe" w:date="2021-09-29T19:15:00Z">
        <w:r w:rsidR="008211DB">
          <w:t>cificAuthorizationInfo'</w:t>
        </w:r>
      </w:ins>
    </w:p>
    <w:p w14:paraId="7FB2261E" w14:textId="77777777" w:rsidR="0062154C" w:rsidRDefault="0062154C" w:rsidP="0062154C">
      <w:pPr>
        <w:pStyle w:val="PL"/>
        <w:rPr>
          <w:ins w:id="1510" w:author="Ulrich Wiehe" w:date="2021-09-29T19:01:00Z"/>
          <w:lang w:eastAsia="zh-CN"/>
        </w:rPr>
      </w:pPr>
      <w:ins w:id="1511" w:author="Ulrich Wiehe" w:date="2021-09-29T19:01:00Z">
        <w:r>
          <w:t xml:space="preserve">        default:</w:t>
        </w:r>
      </w:ins>
    </w:p>
    <w:p w14:paraId="706D3A24" w14:textId="77777777" w:rsidR="0062154C" w:rsidRDefault="0062154C" w:rsidP="0062154C">
      <w:pPr>
        <w:pStyle w:val="PL"/>
        <w:rPr>
          <w:ins w:id="1512" w:author="Ulrich Wiehe" w:date="2021-09-29T19:01:00Z"/>
        </w:rPr>
      </w:pPr>
      <w:ins w:id="1513" w:author="Ulrich Wiehe" w:date="2021-09-29T19:01:00Z">
        <w:r>
          <w:t xml:space="preserve">          $ref: 'TS29571_CommonData.yaml#/components/responses/default'</w:t>
        </w:r>
      </w:ins>
    </w:p>
    <w:p w14:paraId="542AE0D3" w14:textId="5CDF0562" w:rsidR="0062154C" w:rsidRDefault="0062154C" w:rsidP="00000A0B">
      <w:pPr>
        <w:pStyle w:val="PL"/>
        <w:rPr>
          <w:ins w:id="1514" w:author="Ulrich Wiehe" w:date="2021-09-29T19:01:00Z"/>
          <w:lang w:eastAsia="zh-CN"/>
        </w:rPr>
      </w:pPr>
    </w:p>
    <w:p w14:paraId="72DE5EEF" w14:textId="4BF2D857" w:rsidR="0062154C" w:rsidRPr="00334A38" w:rsidRDefault="0062154C" w:rsidP="00000A0B">
      <w:pPr>
        <w:pStyle w:val="PL"/>
        <w:rPr>
          <w:color w:val="0070C0"/>
          <w:lang w:eastAsia="zh-CN"/>
        </w:rPr>
      </w:pPr>
    </w:p>
    <w:p w14:paraId="3E624E8F" w14:textId="3B2AA8F6" w:rsidR="00334A38" w:rsidRPr="00334A38" w:rsidRDefault="00334A38" w:rsidP="00000A0B">
      <w:pPr>
        <w:pStyle w:val="PL"/>
        <w:rPr>
          <w:color w:val="0070C0"/>
          <w:lang w:eastAsia="zh-CN"/>
        </w:rPr>
      </w:pPr>
      <w:r w:rsidRPr="00334A38">
        <w:rPr>
          <w:color w:val="0070C0"/>
          <w:lang w:eastAsia="zh-CN"/>
        </w:rPr>
        <w:t>***************text not shown for clarity**************</w:t>
      </w:r>
    </w:p>
    <w:p w14:paraId="209FE378" w14:textId="69BF985D" w:rsidR="00334A38" w:rsidRPr="00334A38" w:rsidRDefault="00334A38" w:rsidP="00000A0B">
      <w:pPr>
        <w:pStyle w:val="PL"/>
        <w:rPr>
          <w:color w:val="0070C0"/>
          <w:lang w:eastAsia="zh-CN"/>
        </w:rPr>
      </w:pPr>
    </w:p>
    <w:p w14:paraId="76450D63" w14:textId="77777777" w:rsidR="00334A38" w:rsidRPr="009A0AFC" w:rsidRDefault="00334A38" w:rsidP="00000A0B">
      <w:pPr>
        <w:pStyle w:val="PL"/>
        <w:rPr>
          <w:lang w:eastAsia="zh-CN"/>
        </w:rPr>
      </w:pPr>
    </w:p>
    <w:p w14:paraId="25495CFF" w14:textId="77777777" w:rsidR="005322FC" w:rsidRDefault="005322FC" w:rsidP="005322FC">
      <w:pPr>
        <w:pStyle w:val="PL"/>
      </w:pPr>
      <w:r>
        <w:t xml:space="preserve">    NiddAuthorizationInfo:</w:t>
      </w:r>
    </w:p>
    <w:p w14:paraId="0A816673" w14:textId="77777777" w:rsidR="005322FC" w:rsidRDefault="005322FC" w:rsidP="005322FC">
      <w:pPr>
        <w:pStyle w:val="PL"/>
      </w:pPr>
      <w:r>
        <w:t xml:space="preserve">      description: Information related to active NIDD Authorizations</w:t>
      </w:r>
    </w:p>
    <w:p w14:paraId="21440C04" w14:textId="77777777" w:rsidR="005322FC" w:rsidRDefault="005322FC" w:rsidP="005322FC">
      <w:pPr>
        <w:pStyle w:val="PL"/>
      </w:pPr>
      <w:r>
        <w:t xml:space="preserve">      type: object</w:t>
      </w:r>
    </w:p>
    <w:p w14:paraId="4A8DBECF" w14:textId="77777777" w:rsidR="005322FC" w:rsidRDefault="005322FC" w:rsidP="005322FC">
      <w:pPr>
        <w:pStyle w:val="PL"/>
      </w:pPr>
      <w:r>
        <w:t xml:space="preserve">      required:</w:t>
      </w:r>
    </w:p>
    <w:p w14:paraId="3ADDDE5F" w14:textId="77777777" w:rsidR="005322FC" w:rsidRDefault="005322FC" w:rsidP="005322FC">
      <w:pPr>
        <w:pStyle w:val="PL"/>
      </w:pPr>
      <w:r>
        <w:t xml:space="preserve">        - </w:t>
      </w:r>
      <w:r>
        <w:rPr>
          <w:lang w:eastAsia="en-GB"/>
        </w:rPr>
        <w:t>niddAuthorizationList</w:t>
      </w:r>
    </w:p>
    <w:p w14:paraId="6CA8ADD0" w14:textId="77777777" w:rsidR="005322FC" w:rsidRDefault="005322FC" w:rsidP="005322FC">
      <w:pPr>
        <w:pStyle w:val="PL"/>
      </w:pPr>
      <w:r>
        <w:t xml:space="preserve">      properties:</w:t>
      </w:r>
    </w:p>
    <w:p w14:paraId="1E20F375" w14:textId="77777777" w:rsidR="005322FC" w:rsidRDefault="005322FC" w:rsidP="005322FC">
      <w:pPr>
        <w:pStyle w:val="PL"/>
      </w:pPr>
      <w:r>
        <w:t xml:space="preserve">        </w:t>
      </w:r>
      <w:r>
        <w:rPr>
          <w:lang w:eastAsia="en-GB"/>
        </w:rPr>
        <w:t>niddAuthorizationList</w:t>
      </w:r>
      <w:r>
        <w:t>:</w:t>
      </w:r>
    </w:p>
    <w:p w14:paraId="7128A2BF" w14:textId="77777777" w:rsidR="005322FC" w:rsidRDefault="005322FC" w:rsidP="005322FC">
      <w:pPr>
        <w:pStyle w:val="PL"/>
      </w:pPr>
      <w:r>
        <w:t xml:space="preserve">          type: array</w:t>
      </w:r>
    </w:p>
    <w:p w14:paraId="3EF87206" w14:textId="77777777" w:rsidR="005322FC" w:rsidRDefault="005322FC" w:rsidP="005322FC">
      <w:pPr>
        <w:pStyle w:val="PL"/>
      </w:pPr>
      <w:r>
        <w:t xml:space="preserve">          items:</w:t>
      </w:r>
    </w:p>
    <w:p w14:paraId="5C3B14BD" w14:textId="7EFBC270" w:rsidR="005322FC" w:rsidRDefault="005322FC" w:rsidP="005322FC">
      <w:pPr>
        <w:pStyle w:val="PL"/>
      </w:pPr>
      <w:r>
        <w:t xml:space="preserve">            $ref: 'TS29503_</w:t>
      </w:r>
      <w:r>
        <w:rPr>
          <w:lang w:eastAsia="zh-CN"/>
        </w:rPr>
        <w:t>Nudm_</w:t>
      </w:r>
      <w:r w:rsidR="00DE2DC8">
        <w:rPr>
          <w:lang w:eastAsia="zh-CN"/>
        </w:rPr>
        <w:t>NIDDAU</w:t>
      </w:r>
      <w:r>
        <w:t>.yaml#/components/schemas/</w:t>
      </w:r>
      <w:r>
        <w:rPr>
          <w:lang w:eastAsia="en-GB"/>
        </w:rPr>
        <w:t>AuthorizationInfo</w:t>
      </w:r>
      <w:r>
        <w:t>'</w:t>
      </w:r>
    </w:p>
    <w:p w14:paraId="730E5B0D" w14:textId="37CF6619" w:rsidR="005322FC" w:rsidRDefault="005322FC" w:rsidP="005322FC">
      <w:pPr>
        <w:pStyle w:val="PL"/>
        <w:outlineLvl w:val="0"/>
      </w:pPr>
      <w:r>
        <w:t xml:space="preserve">          minItems: 1</w:t>
      </w:r>
    </w:p>
    <w:p w14:paraId="70CCF82A" w14:textId="77777777" w:rsidR="00951C03" w:rsidRDefault="00951C03" w:rsidP="00951C03">
      <w:pPr>
        <w:pStyle w:val="PL"/>
        <w:rPr>
          <w:ins w:id="1515" w:author="Ulrich Wiehe" w:date="2021-09-29T19:18:00Z"/>
        </w:rPr>
      </w:pPr>
    </w:p>
    <w:p w14:paraId="040B4E31" w14:textId="7F57E512" w:rsidR="00951C03" w:rsidRDefault="00951C03" w:rsidP="00951C03">
      <w:pPr>
        <w:pStyle w:val="PL"/>
        <w:rPr>
          <w:ins w:id="1516" w:author="Ulrich Wiehe" w:date="2021-09-29T19:18:00Z"/>
        </w:rPr>
      </w:pPr>
      <w:ins w:id="1517" w:author="Ulrich Wiehe" w:date="2021-09-29T19:18:00Z">
        <w:r>
          <w:t xml:space="preserve">    Service</w:t>
        </w:r>
      </w:ins>
      <w:ins w:id="1518" w:author="Ulrich Wiehe" w:date="2021-09-29T19:19:00Z">
        <w:r>
          <w:t>Specific</w:t>
        </w:r>
      </w:ins>
      <w:ins w:id="1519" w:author="Ulrich Wiehe" w:date="2021-09-29T19:18:00Z">
        <w:r>
          <w:t>AuthorizationInfo:</w:t>
        </w:r>
      </w:ins>
    </w:p>
    <w:p w14:paraId="40C35164" w14:textId="6212592C" w:rsidR="00951C03" w:rsidRDefault="00951C03" w:rsidP="00951C03">
      <w:pPr>
        <w:pStyle w:val="PL"/>
        <w:rPr>
          <w:ins w:id="1520" w:author="Ulrich Wiehe" w:date="2021-09-29T19:18:00Z"/>
        </w:rPr>
      </w:pPr>
      <w:ins w:id="1521" w:author="Ulrich Wiehe" w:date="2021-09-29T19:18:00Z">
        <w:r>
          <w:t xml:space="preserve">      description: Information related to active </w:t>
        </w:r>
      </w:ins>
      <w:ins w:id="1522" w:author="Ulrich Wiehe" w:date="2021-09-29T19:19:00Z">
        <w:r>
          <w:t xml:space="preserve">Service Specific </w:t>
        </w:r>
      </w:ins>
      <w:ins w:id="1523" w:author="Ulrich Wiehe" w:date="2021-09-29T19:18:00Z">
        <w:r>
          <w:t>Authorizations</w:t>
        </w:r>
      </w:ins>
    </w:p>
    <w:p w14:paraId="20164DE2" w14:textId="77777777" w:rsidR="00951C03" w:rsidRDefault="00951C03" w:rsidP="00951C03">
      <w:pPr>
        <w:pStyle w:val="PL"/>
        <w:rPr>
          <w:ins w:id="1524" w:author="Ulrich Wiehe" w:date="2021-09-29T19:18:00Z"/>
        </w:rPr>
      </w:pPr>
      <w:ins w:id="1525" w:author="Ulrich Wiehe" w:date="2021-09-29T19:18:00Z">
        <w:r>
          <w:t xml:space="preserve">      type: object</w:t>
        </w:r>
      </w:ins>
    </w:p>
    <w:p w14:paraId="12B6A7CD" w14:textId="77777777" w:rsidR="00951C03" w:rsidRDefault="00951C03" w:rsidP="00951C03">
      <w:pPr>
        <w:pStyle w:val="PL"/>
        <w:rPr>
          <w:ins w:id="1526" w:author="Ulrich Wiehe" w:date="2021-09-29T19:18:00Z"/>
        </w:rPr>
      </w:pPr>
      <w:ins w:id="1527" w:author="Ulrich Wiehe" w:date="2021-09-29T19:18:00Z">
        <w:r>
          <w:t xml:space="preserve">      required:</w:t>
        </w:r>
      </w:ins>
    </w:p>
    <w:p w14:paraId="04502F01" w14:textId="28536B2C" w:rsidR="00951C03" w:rsidRDefault="00951C03" w:rsidP="00951C03">
      <w:pPr>
        <w:pStyle w:val="PL"/>
        <w:rPr>
          <w:ins w:id="1528" w:author="Ulrich Wiehe" w:date="2021-09-29T19:18:00Z"/>
        </w:rPr>
      </w:pPr>
      <w:ins w:id="1529" w:author="Ulrich Wiehe" w:date="2021-09-29T19:18:00Z">
        <w:r>
          <w:t xml:space="preserve">        - </w:t>
        </w:r>
      </w:ins>
      <w:ins w:id="1530" w:author="Ulrich Wiehe" w:date="2021-09-29T19:20:00Z">
        <w:r>
          <w:t>serviceSpecific</w:t>
        </w:r>
      </w:ins>
      <w:ins w:id="1531" w:author="Ulrich Wiehe" w:date="2021-09-29T19:18:00Z">
        <w:r>
          <w:rPr>
            <w:lang w:eastAsia="en-GB"/>
          </w:rPr>
          <w:t>AuthorizationList</w:t>
        </w:r>
      </w:ins>
    </w:p>
    <w:p w14:paraId="1327F070" w14:textId="77777777" w:rsidR="00951C03" w:rsidRDefault="00951C03" w:rsidP="00951C03">
      <w:pPr>
        <w:pStyle w:val="PL"/>
        <w:rPr>
          <w:ins w:id="1532" w:author="Ulrich Wiehe" w:date="2021-09-29T19:18:00Z"/>
        </w:rPr>
      </w:pPr>
      <w:ins w:id="1533" w:author="Ulrich Wiehe" w:date="2021-09-29T19:18:00Z">
        <w:r>
          <w:t xml:space="preserve">      properties:</w:t>
        </w:r>
      </w:ins>
    </w:p>
    <w:p w14:paraId="7E3FBF91" w14:textId="714E96D1" w:rsidR="00951C03" w:rsidRDefault="00951C03" w:rsidP="00951C03">
      <w:pPr>
        <w:pStyle w:val="PL"/>
        <w:rPr>
          <w:ins w:id="1534" w:author="Ulrich Wiehe" w:date="2021-09-29T19:18:00Z"/>
        </w:rPr>
      </w:pPr>
      <w:ins w:id="1535" w:author="Ulrich Wiehe" w:date="2021-09-29T19:18:00Z">
        <w:r>
          <w:t xml:space="preserve">        </w:t>
        </w:r>
      </w:ins>
      <w:ins w:id="1536" w:author="Ulrich Wiehe" w:date="2021-09-29T19:20:00Z">
        <w:r>
          <w:t>serviceSpecific</w:t>
        </w:r>
      </w:ins>
      <w:ins w:id="1537" w:author="Ulrich Wiehe" w:date="2021-09-29T19:18:00Z">
        <w:r>
          <w:rPr>
            <w:lang w:eastAsia="en-GB"/>
          </w:rPr>
          <w:t>AuthorizationList</w:t>
        </w:r>
        <w:r>
          <w:t>:</w:t>
        </w:r>
      </w:ins>
    </w:p>
    <w:p w14:paraId="6EA5176F" w14:textId="77777777" w:rsidR="00951C03" w:rsidRDefault="00951C03" w:rsidP="00951C03">
      <w:pPr>
        <w:pStyle w:val="PL"/>
        <w:rPr>
          <w:ins w:id="1538" w:author="Ulrich Wiehe" w:date="2021-09-29T19:18:00Z"/>
        </w:rPr>
      </w:pPr>
      <w:ins w:id="1539" w:author="Ulrich Wiehe" w:date="2021-09-29T19:18:00Z">
        <w:r>
          <w:t xml:space="preserve">          type: array</w:t>
        </w:r>
      </w:ins>
    </w:p>
    <w:p w14:paraId="4E80DD9B" w14:textId="77777777" w:rsidR="00951C03" w:rsidRDefault="00951C03" w:rsidP="00951C03">
      <w:pPr>
        <w:pStyle w:val="PL"/>
        <w:rPr>
          <w:ins w:id="1540" w:author="Ulrich Wiehe" w:date="2021-09-29T19:18:00Z"/>
        </w:rPr>
      </w:pPr>
      <w:ins w:id="1541" w:author="Ulrich Wiehe" w:date="2021-09-29T19:18:00Z">
        <w:r>
          <w:t xml:space="preserve">          items:</w:t>
        </w:r>
      </w:ins>
    </w:p>
    <w:p w14:paraId="40C26CE2" w14:textId="77777777" w:rsidR="00951C03" w:rsidRDefault="00951C03" w:rsidP="00951C03">
      <w:pPr>
        <w:pStyle w:val="PL"/>
        <w:rPr>
          <w:ins w:id="1542" w:author="Ulrich Wiehe" w:date="2021-09-29T19:18:00Z"/>
        </w:rPr>
      </w:pPr>
      <w:ins w:id="1543" w:author="Ulrich Wiehe" w:date="2021-09-29T19:18:00Z">
        <w:r>
          <w:t xml:space="preserve">            $ref: 'TS29503_</w:t>
        </w:r>
        <w:r>
          <w:rPr>
            <w:lang w:eastAsia="zh-CN"/>
          </w:rPr>
          <w:t>Nudm_NIDDAU</w:t>
        </w:r>
        <w:r>
          <w:t>.yaml#/components/schemas/</w:t>
        </w:r>
        <w:r>
          <w:rPr>
            <w:lang w:eastAsia="en-GB"/>
          </w:rPr>
          <w:t>AuthorizationInfo</w:t>
        </w:r>
        <w:r>
          <w:t>'</w:t>
        </w:r>
      </w:ins>
    </w:p>
    <w:p w14:paraId="7DD7F151" w14:textId="77777777" w:rsidR="00951C03" w:rsidRDefault="00951C03" w:rsidP="00951C03">
      <w:pPr>
        <w:pStyle w:val="PL"/>
        <w:outlineLvl w:val="0"/>
        <w:rPr>
          <w:ins w:id="1544" w:author="Ulrich Wiehe" w:date="2021-09-29T19:18:00Z"/>
        </w:rPr>
      </w:pPr>
      <w:ins w:id="1545" w:author="Ulrich Wiehe" w:date="2021-09-29T19:18:00Z">
        <w:r>
          <w:t xml:space="preserve">          minItems: 1</w:t>
        </w:r>
      </w:ins>
    </w:p>
    <w:p w14:paraId="2A8CA473" w14:textId="3C6C7978" w:rsidR="00A66DDC" w:rsidRDefault="00A66DDC" w:rsidP="005322FC">
      <w:pPr>
        <w:pStyle w:val="PL"/>
        <w:outlineLvl w:val="0"/>
      </w:pPr>
    </w:p>
    <w:p w14:paraId="287CB2C2" w14:textId="14290199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042F015C" w14:textId="1495C16F" w:rsidR="00334A38" w:rsidRPr="00334A38" w:rsidRDefault="00334A38" w:rsidP="005322FC">
      <w:pPr>
        <w:pStyle w:val="PL"/>
        <w:outlineLvl w:val="0"/>
        <w:rPr>
          <w:color w:val="0070C0"/>
        </w:rPr>
      </w:pPr>
      <w:r w:rsidRPr="00334A38">
        <w:rPr>
          <w:color w:val="0070C0"/>
        </w:rPr>
        <w:t>***************text not shown for clarity*************</w:t>
      </w:r>
    </w:p>
    <w:p w14:paraId="4129B31A" w14:textId="77777777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6A6667CB" w14:textId="0B7CA66D" w:rsidR="00334A38" w:rsidRPr="006B5418" w:rsidRDefault="00334A38" w:rsidP="00334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36"/>
    <w:p w14:paraId="5632E672" w14:textId="77777777" w:rsidR="00334A38" w:rsidRDefault="00334A38" w:rsidP="00A66DDC">
      <w:pPr>
        <w:pStyle w:val="PL"/>
      </w:pPr>
    </w:p>
    <w:sectPr w:rsidR="00334A38" w:rsidSect="00023D2C">
      <w:headerReference w:type="default" r:id="rId32"/>
      <w:footerReference w:type="default" r:id="rId3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24EFD" w14:textId="77777777" w:rsidR="007D6157" w:rsidRDefault="007D6157">
      <w:r>
        <w:separator/>
      </w:r>
    </w:p>
  </w:endnote>
  <w:endnote w:type="continuationSeparator" w:id="0">
    <w:p w14:paraId="72372171" w14:textId="77777777" w:rsidR="007D6157" w:rsidRDefault="007D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05C69" w14:textId="77777777" w:rsidR="00C724C2" w:rsidRDefault="00C72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BCE02" w14:textId="77777777" w:rsidR="00C724C2" w:rsidRDefault="00C724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2092D" w14:textId="77777777" w:rsidR="00C724C2" w:rsidRDefault="00C724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7D6157" w:rsidRDefault="007D61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A6810" w14:textId="77777777" w:rsidR="007D6157" w:rsidRDefault="007D6157">
      <w:r>
        <w:separator/>
      </w:r>
    </w:p>
  </w:footnote>
  <w:footnote w:type="continuationSeparator" w:id="0">
    <w:p w14:paraId="593B92EE" w14:textId="77777777" w:rsidR="007D6157" w:rsidRDefault="007D6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BCE44" w14:textId="77777777" w:rsidR="007D6157" w:rsidRDefault="007D61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73634" w14:textId="77777777" w:rsidR="00C724C2" w:rsidRDefault="00C72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3DE4B" w14:textId="77777777" w:rsidR="00C724C2" w:rsidRDefault="00C724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6F3D31D4" w:rsidR="007D6157" w:rsidRDefault="007D61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24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7D6157" w:rsidRDefault="007D61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7B59C145" w:rsidR="007D6157" w:rsidRDefault="007D61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24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7D6157" w:rsidRDefault="007D6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ev2">
    <w15:presenceInfo w15:providerId="None" w15:userId="Ulrich Wiehe rev2"/>
  </w15:person>
  <w15:person w15:author="Ulrich Wiehe v1">
    <w15:presenceInfo w15:providerId="None" w15:userId="Ulrich Wiehe v1"/>
  </w15:person>
  <w15:person w15:author="Ulrich Wiehe rev3">
    <w15:presenceInfo w15:providerId="None" w15:userId="Ulrich Wiehe rev3"/>
  </w15:person>
  <w15:person w15:author="Ulrich Wiehe v2">
    <w15:presenceInfo w15:providerId="None" w15:userId="Ulrich Wiehe v2"/>
  </w15:person>
  <w15:person w15:author="Ulrich Wiehe v3">
    <w15:presenceInfo w15:providerId="None" w15:userId="Ulrich Wiehe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26AD"/>
    <w:rsid w:val="00006207"/>
    <w:rsid w:val="000120FB"/>
    <w:rsid w:val="0001579F"/>
    <w:rsid w:val="00016F76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80512"/>
    <w:rsid w:val="000835D5"/>
    <w:rsid w:val="00086A54"/>
    <w:rsid w:val="000A5B84"/>
    <w:rsid w:val="000C13F9"/>
    <w:rsid w:val="000C47C3"/>
    <w:rsid w:val="000C569D"/>
    <w:rsid w:val="000C5822"/>
    <w:rsid w:val="000D58AB"/>
    <w:rsid w:val="000E768B"/>
    <w:rsid w:val="000F1172"/>
    <w:rsid w:val="000F6CB0"/>
    <w:rsid w:val="001137C5"/>
    <w:rsid w:val="0011447C"/>
    <w:rsid w:val="00115266"/>
    <w:rsid w:val="0012192D"/>
    <w:rsid w:val="00123A6E"/>
    <w:rsid w:val="00125286"/>
    <w:rsid w:val="00125C7C"/>
    <w:rsid w:val="001317E3"/>
    <w:rsid w:val="00133525"/>
    <w:rsid w:val="00141F72"/>
    <w:rsid w:val="0014619E"/>
    <w:rsid w:val="001507B6"/>
    <w:rsid w:val="00163495"/>
    <w:rsid w:val="0016391E"/>
    <w:rsid w:val="0017158C"/>
    <w:rsid w:val="00174E87"/>
    <w:rsid w:val="001776A8"/>
    <w:rsid w:val="001810CF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117B"/>
    <w:rsid w:val="001E39E6"/>
    <w:rsid w:val="001E6A35"/>
    <w:rsid w:val="001F0C1D"/>
    <w:rsid w:val="001F1132"/>
    <w:rsid w:val="001F168B"/>
    <w:rsid w:val="001F2B9A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67FB9"/>
    <w:rsid w:val="0027474F"/>
    <w:rsid w:val="002809E5"/>
    <w:rsid w:val="00284A2B"/>
    <w:rsid w:val="00293538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1289"/>
    <w:rsid w:val="002C7AD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4A38"/>
    <w:rsid w:val="00335D3A"/>
    <w:rsid w:val="0033663D"/>
    <w:rsid w:val="003407E6"/>
    <w:rsid w:val="00344CEB"/>
    <w:rsid w:val="00345A12"/>
    <w:rsid w:val="0035462D"/>
    <w:rsid w:val="00355FFC"/>
    <w:rsid w:val="0036580A"/>
    <w:rsid w:val="003672B1"/>
    <w:rsid w:val="00372F96"/>
    <w:rsid w:val="00373981"/>
    <w:rsid w:val="00375868"/>
    <w:rsid w:val="0037616E"/>
    <w:rsid w:val="003765B8"/>
    <w:rsid w:val="00377B38"/>
    <w:rsid w:val="00377E42"/>
    <w:rsid w:val="00390C67"/>
    <w:rsid w:val="00392E49"/>
    <w:rsid w:val="003A3858"/>
    <w:rsid w:val="003B7991"/>
    <w:rsid w:val="003C3971"/>
    <w:rsid w:val="003D618D"/>
    <w:rsid w:val="003E2706"/>
    <w:rsid w:val="003E6F1D"/>
    <w:rsid w:val="003F22FE"/>
    <w:rsid w:val="00407BDC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1E19"/>
    <w:rsid w:val="004E213A"/>
    <w:rsid w:val="004E4ACE"/>
    <w:rsid w:val="004F0988"/>
    <w:rsid w:val="004F3340"/>
    <w:rsid w:val="004F37F3"/>
    <w:rsid w:val="004F535F"/>
    <w:rsid w:val="00500318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CE4"/>
    <w:rsid w:val="00540DA2"/>
    <w:rsid w:val="0054135D"/>
    <w:rsid w:val="005413A2"/>
    <w:rsid w:val="0054234A"/>
    <w:rsid w:val="00543E6C"/>
    <w:rsid w:val="005456A8"/>
    <w:rsid w:val="0055272A"/>
    <w:rsid w:val="0056006B"/>
    <w:rsid w:val="00565087"/>
    <w:rsid w:val="00565760"/>
    <w:rsid w:val="00565D26"/>
    <w:rsid w:val="00571898"/>
    <w:rsid w:val="00572DDE"/>
    <w:rsid w:val="00590BA2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2E01"/>
    <w:rsid w:val="005D49C3"/>
    <w:rsid w:val="005D6917"/>
    <w:rsid w:val="005D7526"/>
    <w:rsid w:val="005E1640"/>
    <w:rsid w:val="005E3FBD"/>
    <w:rsid w:val="005E4BB2"/>
    <w:rsid w:val="005E4D11"/>
    <w:rsid w:val="00602AEA"/>
    <w:rsid w:val="00611D36"/>
    <w:rsid w:val="0061321C"/>
    <w:rsid w:val="00614FDF"/>
    <w:rsid w:val="0062154C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420EC"/>
    <w:rsid w:val="0064559B"/>
    <w:rsid w:val="00647114"/>
    <w:rsid w:val="006529C1"/>
    <w:rsid w:val="00674572"/>
    <w:rsid w:val="00676732"/>
    <w:rsid w:val="0068578F"/>
    <w:rsid w:val="0069405E"/>
    <w:rsid w:val="00695D1B"/>
    <w:rsid w:val="00696742"/>
    <w:rsid w:val="00696777"/>
    <w:rsid w:val="006A323F"/>
    <w:rsid w:val="006A4F60"/>
    <w:rsid w:val="006B30D0"/>
    <w:rsid w:val="006B56BE"/>
    <w:rsid w:val="006C1981"/>
    <w:rsid w:val="006C3D95"/>
    <w:rsid w:val="006C7675"/>
    <w:rsid w:val="006C77EC"/>
    <w:rsid w:val="006C7C7A"/>
    <w:rsid w:val="006C7FD9"/>
    <w:rsid w:val="006D490D"/>
    <w:rsid w:val="006E1E14"/>
    <w:rsid w:val="006E21CC"/>
    <w:rsid w:val="006E352A"/>
    <w:rsid w:val="006E5C86"/>
    <w:rsid w:val="006E726D"/>
    <w:rsid w:val="006F1525"/>
    <w:rsid w:val="006F2E74"/>
    <w:rsid w:val="00701116"/>
    <w:rsid w:val="00707FDE"/>
    <w:rsid w:val="00713C44"/>
    <w:rsid w:val="00715B28"/>
    <w:rsid w:val="0071632A"/>
    <w:rsid w:val="0073033C"/>
    <w:rsid w:val="0073134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54B1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D6157"/>
    <w:rsid w:val="007E093B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194"/>
    <w:rsid w:val="00810BBA"/>
    <w:rsid w:val="00811BE1"/>
    <w:rsid w:val="0081274D"/>
    <w:rsid w:val="008211DB"/>
    <w:rsid w:val="00823CB0"/>
    <w:rsid w:val="0082483C"/>
    <w:rsid w:val="00826610"/>
    <w:rsid w:val="00827BDC"/>
    <w:rsid w:val="00827C46"/>
    <w:rsid w:val="008306B4"/>
    <w:rsid w:val="00830747"/>
    <w:rsid w:val="00831F37"/>
    <w:rsid w:val="00842064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B53BC"/>
    <w:rsid w:val="008C0354"/>
    <w:rsid w:val="008C0567"/>
    <w:rsid w:val="008C288E"/>
    <w:rsid w:val="008C384C"/>
    <w:rsid w:val="008C5BD4"/>
    <w:rsid w:val="008C7ACF"/>
    <w:rsid w:val="008D1B38"/>
    <w:rsid w:val="008D677F"/>
    <w:rsid w:val="008E4FE9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1C03"/>
    <w:rsid w:val="00952BB4"/>
    <w:rsid w:val="00960511"/>
    <w:rsid w:val="00977920"/>
    <w:rsid w:val="009A0AFC"/>
    <w:rsid w:val="009A2889"/>
    <w:rsid w:val="009B2AE0"/>
    <w:rsid w:val="009C535F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63604"/>
    <w:rsid w:val="00B65C9D"/>
    <w:rsid w:val="00B82D77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7894"/>
    <w:rsid w:val="00C723C2"/>
    <w:rsid w:val="00C724C2"/>
    <w:rsid w:val="00C72833"/>
    <w:rsid w:val="00C72AE7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B16C9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1CEA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E79FB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19F1"/>
    <w:rsid w:val="00E44582"/>
    <w:rsid w:val="00E51CF7"/>
    <w:rsid w:val="00E52858"/>
    <w:rsid w:val="00E64121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340A"/>
    <w:rsid w:val="00EC4A25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50EDB"/>
    <w:rsid w:val="00F568B0"/>
    <w:rsid w:val="00F60F49"/>
    <w:rsid w:val="00F6487F"/>
    <w:rsid w:val="00F653B8"/>
    <w:rsid w:val="00F665A7"/>
    <w:rsid w:val="00F745BC"/>
    <w:rsid w:val="00F775D9"/>
    <w:rsid w:val="00F80D14"/>
    <w:rsid w:val="00F9008D"/>
    <w:rsid w:val="00F9317B"/>
    <w:rsid w:val="00F959CC"/>
    <w:rsid w:val="00F95AF7"/>
    <w:rsid w:val="00F96224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81274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6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7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4838</Words>
  <Characters>40928</Characters>
  <Application>Microsoft Office Word</Application>
  <DocSecurity>0</DocSecurity>
  <Lines>341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2021-11-16T15:45:00Z</dcterms:created>
  <dcterms:modified xsi:type="dcterms:W3CDTF">2021-11-22T08:31:00Z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